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85A2A24"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w:t>
      </w:r>
      <w:r w:rsidR="00B00373">
        <w:rPr>
          <w:b/>
          <w:noProof/>
          <w:sz w:val="24"/>
        </w:rPr>
        <w:t>24</w:t>
      </w:r>
      <w:r w:rsidR="00B00373">
        <w:rPr>
          <w:b/>
          <w:noProof/>
          <w:sz w:val="24"/>
        </w:rPr>
        <w:t>2681</w:t>
      </w:r>
    </w:p>
    <w:p w14:paraId="4B0A7A74" w14:textId="3F8F60EE" w:rsidR="007C5607" w:rsidRDefault="009178C6" w:rsidP="007C5607">
      <w:pPr>
        <w:pStyle w:val="CRCoverPage"/>
        <w:tabs>
          <w:tab w:val="right" w:pos="9639"/>
        </w:tabs>
        <w:spacing w:after="0"/>
        <w:rPr>
          <w:b/>
          <w:noProof/>
          <w:sz w:val="24"/>
        </w:rPr>
      </w:pPr>
      <w:r>
        <w:rPr>
          <w:b/>
          <w:bCs/>
        </w:rPr>
        <w:t>Jeju</w:t>
      </w:r>
      <w:r w:rsidR="00A209EA">
        <w:rPr>
          <w:b/>
          <w:bCs/>
        </w:rPr>
        <w:t xml:space="preserve"> Island</w:t>
      </w:r>
      <w:r>
        <w:rPr>
          <w:b/>
          <w:bCs/>
        </w:rPr>
        <w:t xml:space="preserve">, </w:t>
      </w:r>
      <w:r w:rsidR="00A209EA">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w:t>
      </w:r>
      <w:r w:rsidR="007C5607" w:rsidRPr="00493370">
        <w:rPr>
          <w:b/>
          <w:noProof/>
          <w:sz w:val="22"/>
          <w:szCs w:val="22"/>
        </w:rPr>
        <w:t xml:space="preserve">revision of </w:t>
      </w:r>
      <w:r w:rsidR="00493370">
        <w:rPr>
          <w:b/>
          <w:noProof/>
          <w:sz w:val="22"/>
          <w:szCs w:val="22"/>
        </w:rPr>
        <w:t xml:space="preserve">S6-242627, </w:t>
      </w:r>
      <w:r w:rsidR="002E26D9" w:rsidRPr="00493370">
        <w:rPr>
          <w:b/>
          <w:noProof/>
          <w:sz w:val="22"/>
          <w:szCs w:val="22"/>
        </w:rPr>
        <w:t>S6-24</w:t>
      </w:r>
      <w:r w:rsidR="00FE72A4" w:rsidRPr="00493370">
        <w:rPr>
          <w:b/>
          <w:noProof/>
          <w:sz w:val="22"/>
          <w:szCs w:val="22"/>
        </w:rPr>
        <w:t>2063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4C5B87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E131F">
        <w:rPr>
          <w:rFonts w:ascii="Arial" w:hAnsi="Arial" w:cs="Arial"/>
          <w:b/>
          <w:bCs/>
        </w:rPr>
        <w:t>2</w:t>
      </w:r>
      <w:r w:rsidR="00A209EA">
        <w:rPr>
          <w:rFonts w:ascii="Arial" w:hAnsi="Arial" w:cs="Arial"/>
          <w:b/>
          <w:bCs/>
        </w:rPr>
        <w:t>2</w:t>
      </w:r>
      <w:r w:rsidR="005E131F">
        <w:rPr>
          <w:rFonts w:ascii="Arial" w:hAnsi="Arial" w:cs="Arial"/>
          <w:b/>
          <w:bCs/>
        </w:rPr>
        <w:t xml:space="preserve"> </w:t>
      </w:r>
      <w:r w:rsidR="00A209EA">
        <w:rPr>
          <w:rFonts w:ascii="Arial" w:hAnsi="Arial" w:cs="Arial"/>
          <w:b/>
          <w:bCs/>
        </w:rPr>
        <w:t>HFL</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ED9787" w14:textId="77777777" w:rsidR="00A209EA" w:rsidRPr="00A209EA" w:rsidRDefault="00A209EA" w:rsidP="00A209EA">
      <w:pPr>
        <w:spacing w:after="120"/>
        <w:ind w:left="1985" w:hanging="1985"/>
        <w:rPr>
          <w:rFonts w:ascii="Arial" w:hAnsi="Arial" w:cs="Arial"/>
          <w:b/>
          <w:bCs/>
        </w:rPr>
      </w:pPr>
      <w:r w:rsidRPr="00A209EA">
        <w:rPr>
          <w:rFonts w:ascii="Arial" w:hAnsi="Arial" w:cs="Arial"/>
          <w:b/>
          <w:bCs/>
        </w:rPr>
        <w:t>Contact:</w:t>
      </w:r>
      <w:r w:rsidRPr="00A209EA">
        <w:rPr>
          <w:rFonts w:ascii="Arial" w:hAnsi="Arial" w:cs="Arial"/>
          <w:b/>
          <w:bCs/>
        </w:rPr>
        <w:tab/>
      </w:r>
      <w:hyperlink r:id="rId10" w:history="1">
        <w:r w:rsidRPr="00A209EA">
          <w:rPr>
            <w:rStyle w:val="Hyperlink"/>
            <w:rFonts w:ascii="Arial" w:hAnsi="Arial" w:cs="Arial"/>
            <w:b/>
            <w:bCs/>
          </w:rPr>
          <w:t>Mladin.Catalina@convidawireless.com</w:t>
        </w:r>
      </w:hyperlink>
      <w:r w:rsidRPr="00A209EA">
        <w:rPr>
          <w:rFonts w:ascii="Arial" w:hAnsi="Arial" w:cs="Arial"/>
          <w:b/>
          <w:bCs/>
        </w:rPr>
        <w:t xml:space="preserve"> </w:t>
      </w:r>
    </w:p>
    <w:p w14:paraId="1BAEE172" w14:textId="1CDACA6C" w:rsidR="00A209EA" w:rsidRDefault="00A209EA" w:rsidP="00A209EA">
      <w:pPr>
        <w:spacing w:after="120"/>
        <w:ind w:left="1985" w:hanging="1985"/>
        <w:rPr>
          <w:rFonts w:ascii="Arial" w:hAnsi="Arial" w:cs="Arial"/>
          <w:b/>
          <w:bCs/>
        </w:rPr>
      </w:pPr>
      <w:r w:rsidRPr="00A209EA">
        <w:rPr>
          <w:rFonts w:ascii="Arial" w:hAnsi="Arial" w:cs="Arial"/>
          <w:b/>
          <w:bCs/>
        </w:rPr>
        <w:tab/>
      </w:r>
      <w:hyperlink r:id="rId11" w:history="1">
        <w:r w:rsidRPr="00FB002F">
          <w:rPr>
            <w:rStyle w:val="Hyperlink"/>
            <w:rFonts w:ascii="Arial" w:hAnsi="Arial" w:cs="Arial"/>
            <w:b/>
            <w:bCs/>
          </w:rPr>
          <w:t>Ly.Quang@convidawireless.com</w:t>
        </w:r>
      </w:hyperlink>
      <w:r w:rsidRPr="00FB002F">
        <w:rPr>
          <w:rFonts w:ascii="Arial" w:hAnsi="Arial" w:cs="Arial"/>
          <w:b/>
          <w:bCs/>
        </w:rPr>
        <w:t xml:space="preserve">  </w:t>
      </w:r>
    </w:p>
    <w:p w14:paraId="645E6065" w14:textId="77777777" w:rsidR="00CD2478" w:rsidRPr="00C524DD" w:rsidRDefault="00CD2478" w:rsidP="00A209EA">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67C8B5" w:rsidR="00CD2478" w:rsidRPr="00215ABA" w:rsidRDefault="00B94A36" w:rsidP="00CD2478">
      <w:pPr>
        <w:rPr>
          <w:noProof/>
        </w:rPr>
      </w:pPr>
      <w:r>
        <w:rPr>
          <w:noProof/>
        </w:rPr>
        <w:t>This contribution updates solution 22 by providing updates to the architecture impact and API sections and an evaluation for the solution. The mapping of solutions to key issues table is also updated</w:t>
      </w:r>
      <w:r w:rsidR="00BD7FA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327D6C84" w:rsidR="00BD7FA8" w:rsidRPr="00215ABA" w:rsidRDefault="00B94A36" w:rsidP="00BD7FA8">
      <w:pPr>
        <w:rPr>
          <w:noProof/>
        </w:rPr>
      </w:pPr>
      <w:r w:rsidRPr="00B94A36">
        <w:rPr>
          <w:noProof/>
        </w:rPr>
        <w:t>Clarify and complete solution 2</w:t>
      </w:r>
      <w:r>
        <w:rPr>
          <w:noProof/>
        </w:rPr>
        <w:t>2</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773E3E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46F12EAC" w14:textId="77777777" w:rsidR="00DE0BF8" w:rsidRDefault="00DE0BF8" w:rsidP="00DE0BF8">
      <w:pPr>
        <w:pStyle w:val="Heading2"/>
        <w:rPr>
          <w:rFonts w:eastAsia="SimSun"/>
        </w:rPr>
      </w:pPr>
      <w:bookmarkStart w:id="1" w:name="_Toc160785430"/>
      <w:bookmarkStart w:id="2" w:name="_Toc164779272"/>
      <w:bookmarkStart w:id="3" w:name="_Toc164779526"/>
      <w:bookmarkStart w:id="4" w:name="_Toc164791982"/>
      <w:r>
        <w:rPr>
          <w:rFonts w:eastAsia="SimSun"/>
          <w:lang w:eastAsia="zh-CN"/>
        </w:rPr>
        <w:t>8</w:t>
      </w:r>
      <w:r>
        <w:rPr>
          <w:rFonts w:eastAsia="SimSun"/>
        </w:rPr>
        <w:t>.22</w:t>
      </w:r>
      <w:r>
        <w:rPr>
          <w:rFonts w:eastAsia="SimSun"/>
        </w:rPr>
        <w:tab/>
      </w:r>
      <w:r>
        <w:rPr>
          <w:rFonts w:eastAsia="SimSun"/>
          <w:lang w:val="en-US"/>
        </w:rPr>
        <w:t xml:space="preserve">Solution #22: </w:t>
      </w:r>
      <w:bookmarkEnd w:id="1"/>
      <w:r>
        <w:rPr>
          <w:rFonts w:eastAsia="SimSun"/>
        </w:rPr>
        <w:t>Horizontal Federated Learning training</w:t>
      </w:r>
      <w:bookmarkEnd w:id="2"/>
      <w:bookmarkEnd w:id="3"/>
      <w:bookmarkEnd w:id="4"/>
      <w:r>
        <w:rPr>
          <w:rFonts w:eastAsia="SimSun"/>
        </w:rPr>
        <w:t xml:space="preserve"> </w:t>
      </w:r>
    </w:p>
    <w:p w14:paraId="2D98599F" w14:textId="77777777" w:rsidR="00DE0BF8" w:rsidRDefault="00DE0BF8" w:rsidP="00DE0BF8">
      <w:pPr>
        <w:pStyle w:val="Heading3"/>
        <w:rPr>
          <w:rFonts w:eastAsia="SimSun"/>
        </w:rPr>
      </w:pPr>
      <w:bookmarkStart w:id="5" w:name="_Toc160785431"/>
      <w:bookmarkStart w:id="6" w:name="_Toc164779273"/>
      <w:bookmarkStart w:id="7" w:name="_Toc164779527"/>
      <w:bookmarkStart w:id="8" w:name="_Toc164791983"/>
      <w:r>
        <w:rPr>
          <w:rFonts w:eastAsia="SimSun"/>
          <w:lang w:eastAsia="zh-CN"/>
        </w:rPr>
        <w:t>8</w:t>
      </w:r>
      <w:r>
        <w:rPr>
          <w:rFonts w:eastAsia="SimSun"/>
        </w:rPr>
        <w:t>.22.1</w:t>
      </w:r>
      <w:r>
        <w:rPr>
          <w:rFonts w:eastAsia="SimSun"/>
        </w:rPr>
        <w:tab/>
        <w:t>Solution description</w:t>
      </w:r>
      <w:bookmarkEnd w:id="5"/>
      <w:bookmarkEnd w:id="6"/>
      <w:bookmarkEnd w:id="7"/>
      <w:bookmarkEnd w:id="8"/>
    </w:p>
    <w:p w14:paraId="48B2FA22" w14:textId="3132093B" w:rsidR="00DE0BF8" w:rsidRDefault="00DE0BF8" w:rsidP="00DE0BF8">
      <w:pPr>
        <w:rPr>
          <w:rFonts w:eastAsia="SimSun"/>
        </w:rPr>
      </w:pPr>
      <w:r>
        <w:rPr>
          <w:noProof/>
          <w:lang w:val="en-US"/>
        </w:rPr>
        <w:t>The following clauses specify procedures, information flows, and APIs for Key Issue #3</w:t>
      </w:r>
      <w:ins w:id="9" w:author="Quang Ly rev" w:date="2024-05-22T04:39:00Z">
        <w:r w:rsidR="009603E3">
          <w:rPr>
            <w:noProof/>
            <w:lang w:val="en-US"/>
          </w:rPr>
          <w:t>, #5, and #6</w:t>
        </w:r>
      </w:ins>
      <w:r>
        <w:rPr>
          <w:noProof/>
          <w:lang w:val="en-US"/>
        </w:rPr>
        <w:t xml:space="preserve"> to support horizontal federated learning training procedure. </w:t>
      </w:r>
    </w:p>
    <w:p w14:paraId="1532CE3C" w14:textId="77777777" w:rsidR="00DE0BF8" w:rsidRDefault="00DE0BF8" w:rsidP="00DE0BF8">
      <w:pPr>
        <w:pStyle w:val="TH"/>
        <w:rPr>
          <w:lang w:val="en-IN"/>
        </w:rPr>
      </w:pPr>
      <w:r>
        <w:rPr>
          <w:rFonts w:eastAsia="SimSun"/>
        </w:rPr>
        <w:object w:dxaOrig="8445" w:dyaOrig="5595" w14:anchorId="41070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80.2pt" o:ole="">
            <v:imagedata r:id="rId12" o:title=""/>
          </v:shape>
          <o:OLEObject Type="Embed" ProgID="Visio.Drawing.15" ShapeID="_x0000_i1025" DrawAspect="Content" ObjectID="_1777925277" r:id="rId13"/>
        </w:object>
      </w:r>
    </w:p>
    <w:p w14:paraId="591E8C24" w14:textId="77777777" w:rsidR="00DE0BF8" w:rsidRDefault="00DE0BF8" w:rsidP="00DE0BF8">
      <w:pPr>
        <w:pStyle w:val="TF"/>
      </w:pPr>
      <w:bookmarkStart w:id="10" w:name="_Hlk162955645"/>
      <w:r>
        <w:t>Figure 8.22.1-1</w:t>
      </w:r>
      <w:bookmarkEnd w:id="10"/>
      <w:r>
        <w:t>: Procedure for HFL training</w:t>
      </w:r>
    </w:p>
    <w:p w14:paraId="03F331B3" w14:textId="596B705B" w:rsidR="00DE0BF8" w:rsidRPr="00A319AD" w:rsidRDefault="00DE0BF8" w:rsidP="00DE0BF8">
      <w:pPr>
        <w:pStyle w:val="B1"/>
        <w:numPr>
          <w:ilvl w:val="1"/>
          <w:numId w:val="5"/>
        </w:numPr>
        <w:ind w:left="567" w:hanging="283"/>
      </w:pPr>
      <w:bookmarkStart w:id="11" w:name="MCCQCTEMPBM_00000066"/>
      <w:r w:rsidRPr="00A319AD">
        <w:t>A VAL server makes a HFL training subscription request. The request includes: AIML model and model parameters, a model parameter aggregation function, dataset requirements (e.g. list of features, number of data samples), a list of AIML clients as FL members to perform the training (or an AIML client set identifier), number of training rounds, number of AIML clients per round, notification settings.</w:t>
      </w:r>
      <w:ins w:id="12" w:author="Quang Ly rev" w:date="2024-05-22T04:17:00Z">
        <w:r w:rsidR="00004365">
          <w:t xml:space="preserve"> </w:t>
        </w:r>
      </w:ins>
      <w:ins w:id="13" w:author="Quang Ly rev" w:date="2024-05-22T04:31:00Z">
        <w:r w:rsidR="00AD2452">
          <w:t>The AIML model and model parameters, dataset requirements, and a list of AIML clients (or an AIML client set identifier) are required to enable HFL training or inferencing. The number of AIML clients and number of training rounds may be included to trigger multiple rounds of training.</w:t>
        </w:r>
      </w:ins>
    </w:p>
    <w:p w14:paraId="23C653BB" w14:textId="77777777" w:rsidR="00DE0BF8" w:rsidRPr="00A319AD" w:rsidRDefault="00DE0BF8" w:rsidP="00DE0BF8">
      <w:pPr>
        <w:pStyle w:val="B1"/>
        <w:numPr>
          <w:ilvl w:val="1"/>
          <w:numId w:val="5"/>
        </w:numPr>
        <w:ind w:left="567" w:hanging="283"/>
      </w:pPr>
      <w:bookmarkStart w:id="14" w:name="MCCQCTEMPBM_00000067"/>
      <w:bookmarkEnd w:id="11"/>
      <w:r w:rsidRPr="00A319AD">
        <w:t>The AIML enablement server authorizes the request.</w:t>
      </w:r>
    </w:p>
    <w:p w14:paraId="0A86ED27" w14:textId="77777777" w:rsidR="00DE0BF8" w:rsidRPr="00485FEB" w:rsidRDefault="00DE0BF8" w:rsidP="00DE0BF8">
      <w:pPr>
        <w:pStyle w:val="B1"/>
        <w:numPr>
          <w:ilvl w:val="1"/>
          <w:numId w:val="5"/>
        </w:numPr>
        <w:ind w:left="567" w:hanging="283"/>
      </w:pPr>
      <w:bookmarkStart w:id="15" w:name="MCCQCTEMPBM_00000068"/>
      <w:bookmarkEnd w:id="14"/>
      <w:r w:rsidRPr="00485FEB">
        <w:t>The AIML enablement server sends a subscription response to the consumer with a status of the request and a training identifier to track the training status.</w:t>
      </w:r>
    </w:p>
    <w:p w14:paraId="754497D4" w14:textId="77777777" w:rsidR="00DE0BF8" w:rsidRPr="00485FEB" w:rsidRDefault="00DE0BF8" w:rsidP="00DE0BF8">
      <w:pPr>
        <w:pStyle w:val="B1"/>
        <w:numPr>
          <w:ilvl w:val="1"/>
          <w:numId w:val="5"/>
        </w:numPr>
        <w:ind w:left="567" w:hanging="283"/>
      </w:pPr>
      <w:bookmarkStart w:id="16" w:name="MCCQCTEMPBM_00000069"/>
      <w:bookmarkEnd w:id="15"/>
      <w:r w:rsidRPr="00485FEB">
        <w:t>The AIML enablement server sends a HFL training request to each of the AIML enablement clients identified as FL members. The HFL training request includes AIML model and model parameters,</w:t>
      </w:r>
      <w:r w:rsidRPr="00A319AD">
        <w:t xml:space="preserve"> number </w:t>
      </w:r>
      <w:r w:rsidRPr="00485FEB">
        <w:t>of data samples for the training, optional operational scheduling information. Each AIML enablement client provides a response and, if is not able to perform the local training, the procedure skips to step</w:t>
      </w:r>
      <w:r>
        <w:t> </w:t>
      </w:r>
      <w:r w:rsidRPr="00485FEB">
        <w:t>6.</w:t>
      </w:r>
    </w:p>
    <w:p w14:paraId="638195BA" w14:textId="77777777" w:rsidR="00DE0BF8" w:rsidRPr="00485FEB" w:rsidRDefault="00DE0BF8" w:rsidP="00DE0BF8">
      <w:pPr>
        <w:pStyle w:val="B1"/>
        <w:numPr>
          <w:ilvl w:val="1"/>
          <w:numId w:val="5"/>
        </w:numPr>
        <w:ind w:left="567" w:hanging="283"/>
      </w:pPr>
      <w:bookmarkStart w:id="17" w:name="MCCQCTEMPBM_00000070"/>
      <w:bookmarkEnd w:id="16"/>
      <w:r w:rsidRPr="00485FEB">
        <w:t>Each AIML enablement client performs local training using the configured AIML model and model parameters and local data for the specified number of samples according to the operational schedule. If the AIML enablement client is not able to perform the local training, the procedure skips to step</w:t>
      </w:r>
      <w:r>
        <w:t> </w:t>
      </w:r>
      <w:r w:rsidRPr="00485FEB">
        <w:t>6.</w:t>
      </w:r>
    </w:p>
    <w:p w14:paraId="7D59E831" w14:textId="77777777" w:rsidR="00DE0BF8" w:rsidRPr="00485FEB" w:rsidRDefault="00DE0BF8" w:rsidP="00DE0BF8">
      <w:pPr>
        <w:pStyle w:val="B1"/>
        <w:numPr>
          <w:ilvl w:val="1"/>
          <w:numId w:val="5"/>
        </w:numPr>
        <w:ind w:left="567" w:hanging="283"/>
      </w:pPr>
      <w:bookmarkStart w:id="18" w:name="MCCQCTEMPBM_00000071"/>
      <w:bookmarkEnd w:id="17"/>
      <w:r w:rsidRPr="00485FEB">
        <w:t>Upon training completion or due to errors in operation, each AIML enablement client sends a HFL training notification to the AIML enablement server. The notification includes a status of the request, the updated model parameters, information about the training data such as age and size, the elapse time of the training, errors that were encountered during training, and a timestamp.</w:t>
      </w:r>
    </w:p>
    <w:p w14:paraId="7D2DA804" w14:textId="77777777" w:rsidR="00DE0BF8" w:rsidRPr="00485FEB" w:rsidRDefault="00DE0BF8" w:rsidP="00DE0BF8">
      <w:pPr>
        <w:pStyle w:val="B1"/>
        <w:numPr>
          <w:ilvl w:val="1"/>
          <w:numId w:val="5"/>
        </w:numPr>
        <w:ind w:left="567" w:hanging="283"/>
      </w:pPr>
      <w:bookmarkStart w:id="19" w:name="MCCQCTEMPBM_00000072"/>
      <w:bookmarkEnd w:id="18"/>
      <w:r w:rsidRPr="00485FEB">
        <w:t xml:space="preserve">If the AIML enablement server is capable, the AIML enablement server uses the </w:t>
      </w:r>
      <w:r w:rsidRPr="00A319AD">
        <w:t xml:space="preserve">model parameter aggregation function received in step 1 to perform </w:t>
      </w:r>
      <w:r w:rsidRPr="00485FEB">
        <w:t>aggregation of the model parameters from all the AIML enablement clients and then it updates the global model parameters. Steps</w:t>
      </w:r>
      <w:r>
        <w:t> </w:t>
      </w:r>
      <w:r w:rsidRPr="00485FEB">
        <w:t>4 to</w:t>
      </w:r>
      <w:r>
        <w:t> </w:t>
      </w:r>
      <w:r w:rsidRPr="00485FEB">
        <w:t>7 may be repeated for the configured number of training rounds. If the AIML enablement server is not capable of performing model parameter aggregation, the procedure skips to step</w:t>
      </w:r>
      <w:r>
        <w:t> </w:t>
      </w:r>
      <w:r w:rsidRPr="00485FEB">
        <w:t>8.</w:t>
      </w:r>
    </w:p>
    <w:p w14:paraId="5B93AA59" w14:textId="3DB22AFA" w:rsidR="00DE0BF8" w:rsidRDefault="00DE0BF8" w:rsidP="00DE0BF8">
      <w:pPr>
        <w:pStyle w:val="B1"/>
        <w:numPr>
          <w:ilvl w:val="1"/>
          <w:numId w:val="5"/>
        </w:numPr>
        <w:ind w:left="567" w:hanging="283"/>
      </w:pPr>
      <w:bookmarkStart w:id="20" w:name="MCCQCTEMPBM_00000073"/>
      <w:bookmarkEnd w:id="19"/>
      <w:r w:rsidRPr="00485FEB">
        <w:t>The AIML enablement server sends a HFL training notification to the VAL server, based on the notification settings configured in step</w:t>
      </w:r>
      <w:r>
        <w:t> </w:t>
      </w:r>
      <w:r w:rsidRPr="00485FEB">
        <w:t xml:space="preserve">1. The notification includes updated model parameters (either aggregated model parameters for the global model or individual model parameters from the client models), elapse time(s) of model </w:t>
      </w:r>
      <w:r w:rsidRPr="00485FEB">
        <w:lastRenderedPageBreak/>
        <w:t>training, and a list of errors encountered during training.</w:t>
      </w:r>
      <w:ins w:id="21" w:author="Quang Ly rev" w:date="2024-05-22T04:31:00Z">
        <w:r w:rsidR="00A34620">
          <w:t xml:space="preserve"> For HFL inferencing, ML model outputs are provided instead of ML model parameters.</w:t>
        </w:r>
      </w:ins>
    </w:p>
    <w:p w14:paraId="4AFAECC7" w14:textId="77777777" w:rsidR="00DE0BF8" w:rsidRDefault="00DE0BF8" w:rsidP="00DE0BF8">
      <w:pPr>
        <w:pStyle w:val="Heading3"/>
        <w:rPr>
          <w:rFonts w:eastAsia="SimSun"/>
        </w:rPr>
      </w:pPr>
      <w:bookmarkStart w:id="22" w:name="_Toc160785432"/>
      <w:bookmarkStart w:id="23" w:name="_Toc164779274"/>
      <w:bookmarkStart w:id="24" w:name="_Toc164779528"/>
      <w:bookmarkStart w:id="25" w:name="_Toc164791984"/>
      <w:bookmarkEnd w:id="20"/>
      <w:r>
        <w:rPr>
          <w:rFonts w:eastAsia="SimSun"/>
        </w:rPr>
        <w:t>8.</w:t>
      </w:r>
      <w:r>
        <w:rPr>
          <w:rFonts w:eastAsia="SimSun"/>
          <w:lang w:eastAsia="zh-CN"/>
        </w:rPr>
        <w:t>22</w:t>
      </w:r>
      <w:r>
        <w:rPr>
          <w:rFonts w:eastAsia="SimSun"/>
        </w:rPr>
        <w:t>.</w:t>
      </w:r>
      <w:r>
        <w:rPr>
          <w:rFonts w:eastAsia="SimSun"/>
          <w:lang w:eastAsia="zh-CN"/>
        </w:rPr>
        <w:t>2</w:t>
      </w:r>
      <w:r>
        <w:rPr>
          <w:rFonts w:eastAsia="SimSun"/>
        </w:rPr>
        <w:tab/>
      </w:r>
      <w:r>
        <w:rPr>
          <w:rFonts w:eastAsia="SimSun"/>
          <w:lang w:eastAsia="zh-CN"/>
        </w:rPr>
        <w:t>Architecture Impacts</w:t>
      </w:r>
      <w:bookmarkEnd w:id="22"/>
      <w:bookmarkEnd w:id="23"/>
      <w:bookmarkEnd w:id="24"/>
      <w:bookmarkEnd w:id="25"/>
    </w:p>
    <w:p w14:paraId="175A5CF8" w14:textId="0A8674AD" w:rsidR="00DE0BF8" w:rsidRDefault="00DE0BF8" w:rsidP="00DE0BF8">
      <w:pPr>
        <w:rPr>
          <w:rFonts w:eastAsia="SimSun"/>
          <w:lang w:eastAsia="zh-CN"/>
        </w:rPr>
      </w:pPr>
      <w:r>
        <w:rPr>
          <w:lang w:val="en-US"/>
        </w:rPr>
        <w:t xml:space="preserve">This solution </w:t>
      </w:r>
      <w:ins w:id="26" w:author="Quang Ly" w:date="2024-05-09T15:04:00Z">
        <w:r w:rsidR="00160BD2">
          <w:rPr>
            <w:lang w:val="en-US"/>
          </w:rPr>
          <w:t>is based on client-server architecture as described by clause 7.2</w:t>
        </w:r>
      </w:ins>
      <w:del w:id="27" w:author="Quang Ly" w:date="2024-05-09T15:04:00Z">
        <w:r w:rsidDel="00160BD2">
          <w:rPr>
            <w:lang w:val="en-US"/>
          </w:rPr>
          <w:delText>does not have architectural impacts</w:delText>
        </w:r>
      </w:del>
      <w:r>
        <w:rPr>
          <w:lang w:val="en-US"/>
        </w:rPr>
        <w:t>.</w:t>
      </w:r>
    </w:p>
    <w:p w14:paraId="00AD654C" w14:textId="77777777" w:rsidR="00DE0BF8" w:rsidRDefault="00DE0BF8" w:rsidP="00DE0BF8">
      <w:pPr>
        <w:pStyle w:val="Heading3"/>
        <w:rPr>
          <w:rFonts w:eastAsia="SimSun"/>
        </w:rPr>
      </w:pPr>
      <w:bookmarkStart w:id="28" w:name="_Toc160785433"/>
      <w:bookmarkStart w:id="29" w:name="_Toc164779275"/>
      <w:bookmarkStart w:id="30" w:name="_Toc164779529"/>
      <w:bookmarkStart w:id="31" w:name="_Toc164791985"/>
      <w:r>
        <w:rPr>
          <w:rFonts w:eastAsia="SimSun"/>
        </w:rPr>
        <w:t>8.</w:t>
      </w:r>
      <w:r>
        <w:rPr>
          <w:rFonts w:eastAsia="SimSun"/>
          <w:lang w:eastAsia="zh-CN"/>
        </w:rPr>
        <w:t>22</w:t>
      </w:r>
      <w:r>
        <w:rPr>
          <w:rFonts w:eastAsia="SimSun"/>
        </w:rPr>
        <w:t>.3</w:t>
      </w:r>
      <w:r>
        <w:rPr>
          <w:rFonts w:eastAsia="SimSun"/>
        </w:rPr>
        <w:tab/>
      </w:r>
      <w:r>
        <w:rPr>
          <w:rFonts w:eastAsia="SimSun"/>
          <w:lang w:eastAsia="zh-CN"/>
        </w:rPr>
        <w:t>Corresponding APIs</w:t>
      </w:r>
      <w:bookmarkEnd w:id="28"/>
      <w:bookmarkEnd w:id="29"/>
      <w:bookmarkEnd w:id="30"/>
      <w:bookmarkEnd w:id="31"/>
    </w:p>
    <w:p w14:paraId="1713C7DD" w14:textId="4338820E" w:rsidR="00DE0BF8" w:rsidRDefault="00DE0BF8" w:rsidP="00DE0BF8">
      <w:pPr>
        <w:pStyle w:val="EditorsNote"/>
        <w:rPr>
          <w:ins w:id="32" w:author="Quang Ly" w:date="2024-05-09T15:04:00Z"/>
          <w:lang w:eastAsia="zh-CN"/>
        </w:rPr>
      </w:pPr>
      <w:del w:id="33" w:author="Quang Ly" w:date="2024-05-09T15:05:00Z">
        <w:r w:rsidDel="00003CDE">
          <w:rPr>
            <w:lang w:val="en-US"/>
          </w:rPr>
          <w:delText>Editor's note:</w:delText>
        </w:r>
        <w:r w:rsidDel="00003CDE">
          <w:rPr>
            <w:lang w:eastAsia="ja-JP"/>
          </w:rPr>
          <w:tab/>
          <w:delText>This clause provides the corresponding APIs for supporting the solution</w:delText>
        </w:r>
        <w:r w:rsidDel="00003CDE">
          <w:rPr>
            <w:lang w:eastAsia="zh-CN"/>
          </w:rPr>
          <w:delText>.</w:delText>
        </w:r>
      </w:del>
    </w:p>
    <w:p w14:paraId="0778EB46" w14:textId="5668F446" w:rsidR="00B52CB0" w:rsidRDefault="00B52CB0" w:rsidP="00B52CB0">
      <w:pPr>
        <w:rPr>
          <w:ins w:id="34" w:author="Quang Ly" w:date="2024-05-09T15:05:00Z"/>
          <w:lang w:val="en-US"/>
        </w:rPr>
      </w:pPr>
      <w:bookmarkStart w:id="35" w:name="_Hlk166160440"/>
      <w:ins w:id="36" w:author="Quang Ly" w:date="2024-05-09T15:05:00Z">
        <w:r>
          <w:rPr>
            <w:lang w:val="en-US"/>
          </w:rPr>
          <w:t>Table 8.2</w:t>
        </w:r>
        <w:r w:rsidR="00CB38FD">
          <w:rPr>
            <w:lang w:val="en-US"/>
          </w:rPr>
          <w:t>2</w:t>
        </w:r>
        <w:r>
          <w:rPr>
            <w:lang w:val="en-US"/>
          </w:rPr>
          <w:t xml:space="preserve">.3-1 describes the API for </w:t>
        </w:r>
      </w:ins>
      <w:ins w:id="37" w:author="Quang Ly" w:date="2024-05-09T15:06:00Z">
        <w:r w:rsidR="009B2E4F">
          <w:rPr>
            <w:lang w:val="en-US"/>
          </w:rPr>
          <w:t>H</w:t>
        </w:r>
        <w:r w:rsidR="00E50AEA">
          <w:rPr>
            <w:lang w:val="en-US"/>
          </w:rPr>
          <w:t xml:space="preserve">orizontal </w:t>
        </w:r>
        <w:r w:rsidR="009B2E4F">
          <w:rPr>
            <w:lang w:val="en-US"/>
          </w:rPr>
          <w:t>FL training</w:t>
        </w:r>
      </w:ins>
      <w:ins w:id="38" w:author="Quang Ly" w:date="2024-05-09T15:05:00Z">
        <w:r>
          <w:rPr>
            <w:lang w:val="en-US"/>
          </w:rPr>
          <w:t xml:space="preserve"> subscription request.</w:t>
        </w:r>
      </w:ins>
    </w:p>
    <w:p w14:paraId="44E6A376" w14:textId="21BCB206" w:rsidR="00B52CB0" w:rsidRDefault="00B52CB0" w:rsidP="00B52CB0">
      <w:pPr>
        <w:pStyle w:val="TH"/>
        <w:rPr>
          <w:ins w:id="39" w:author="Quang Ly" w:date="2024-05-09T15:05:00Z"/>
          <w:lang w:val="en-US"/>
        </w:rPr>
      </w:pPr>
      <w:ins w:id="40" w:author="Quang Ly" w:date="2024-05-09T15:05:00Z">
        <w:r>
          <w:rPr>
            <w:lang w:val="en-US"/>
          </w:rPr>
          <w:t>Table 8.2</w:t>
        </w:r>
        <w:r w:rsidR="00CB38FD">
          <w:rPr>
            <w:lang w:val="en-US"/>
          </w:rPr>
          <w:t>2</w:t>
        </w:r>
        <w:r>
          <w:rPr>
            <w:lang w:val="en-US"/>
          </w:rPr>
          <w:t xml:space="preserve">.3-1: </w:t>
        </w:r>
      </w:ins>
      <w:ins w:id="41" w:author="Quang Ly" w:date="2024-05-09T15:06:00Z">
        <w:r w:rsidR="009B2E4F">
          <w:rPr>
            <w:lang w:val="en-US"/>
          </w:rPr>
          <w:t>H</w:t>
        </w:r>
        <w:r w:rsidR="00E50AEA">
          <w:rPr>
            <w:lang w:val="en-US"/>
          </w:rPr>
          <w:t xml:space="preserve">orizontal </w:t>
        </w:r>
        <w:r w:rsidR="009B2E4F">
          <w:rPr>
            <w:lang w:val="en-US"/>
          </w:rPr>
          <w:t>FL training</w:t>
        </w:r>
      </w:ins>
      <w:ins w:id="42" w:author="Quang Ly" w:date="2024-05-09T15:05:00Z">
        <w:r>
          <w:rPr>
            <w:lang w:val="en-US"/>
          </w:rP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B52CB0" w14:paraId="1771B67D" w14:textId="77777777" w:rsidTr="00BE41FD">
        <w:trPr>
          <w:jc w:val="center"/>
          <w:ins w:id="43" w:author="Quang Ly" w:date="2024-05-09T15:05:00Z"/>
        </w:trPr>
        <w:tc>
          <w:tcPr>
            <w:tcW w:w="2880" w:type="dxa"/>
            <w:tcBorders>
              <w:top w:val="single" w:sz="4" w:space="0" w:color="000000"/>
              <w:left w:val="single" w:sz="4" w:space="0" w:color="000000"/>
              <w:bottom w:val="single" w:sz="4" w:space="0" w:color="000000"/>
              <w:right w:val="nil"/>
            </w:tcBorders>
            <w:hideMark/>
          </w:tcPr>
          <w:p w14:paraId="5F19C733" w14:textId="77777777" w:rsidR="00B52CB0" w:rsidRDefault="00B52CB0" w:rsidP="00BE41FD">
            <w:pPr>
              <w:pStyle w:val="TAH"/>
              <w:spacing w:line="256" w:lineRule="auto"/>
              <w:rPr>
                <w:ins w:id="44" w:author="Quang Ly" w:date="2024-05-09T15:05:00Z"/>
              </w:rPr>
            </w:pPr>
            <w:ins w:id="45"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AFBC77D" w14:textId="77777777" w:rsidR="00B52CB0" w:rsidRDefault="00B52CB0" w:rsidP="00BE41FD">
            <w:pPr>
              <w:pStyle w:val="TAH"/>
              <w:spacing w:line="256" w:lineRule="auto"/>
              <w:rPr>
                <w:ins w:id="46" w:author="Quang Ly" w:date="2024-05-09T15:05:00Z"/>
              </w:rPr>
            </w:pPr>
            <w:ins w:id="47"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21100E" w14:textId="77777777" w:rsidR="00B52CB0" w:rsidRDefault="00B52CB0" w:rsidP="00BE41FD">
            <w:pPr>
              <w:pStyle w:val="TAH"/>
              <w:spacing w:line="256" w:lineRule="auto"/>
              <w:rPr>
                <w:ins w:id="48" w:author="Quang Ly" w:date="2024-05-09T15:05:00Z"/>
              </w:rPr>
            </w:pPr>
            <w:ins w:id="49" w:author="Quang Ly" w:date="2024-05-09T15:05:00Z">
              <w:r>
                <w:t>Description</w:t>
              </w:r>
            </w:ins>
          </w:p>
        </w:tc>
      </w:tr>
      <w:tr w:rsidR="00B52CB0" w14:paraId="5651E028" w14:textId="77777777" w:rsidTr="00BE41FD">
        <w:trPr>
          <w:jc w:val="center"/>
          <w:ins w:id="50" w:author="Quang Ly" w:date="2024-05-09T15:05:00Z"/>
        </w:trPr>
        <w:tc>
          <w:tcPr>
            <w:tcW w:w="2880" w:type="dxa"/>
            <w:tcBorders>
              <w:top w:val="single" w:sz="4" w:space="0" w:color="000000"/>
              <w:left w:val="single" w:sz="4" w:space="0" w:color="000000"/>
              <w:bottom w:val="single" w:sz="4" w:space="0" w:color="000000"/>
              <w:right w:val="nil"/>
            </w:tcBorders>
            <w:hideMark/>
          </w:tcPr>
          <w:p w14:paraId="0072A53E" w14:textId="645A0124" w:rsidR="00B52CB0" w:rsidRDefault="00BE2C82" w:rsidP="00BE41FD">
            <w:pPr>
              <w:pStyle w:val="TAL"/>
              <w:spacing w:line="256" w:lineRule="auto"/>
              <w:rPr>
                <w:ins w:id="51" w:author="Quang Ly" w:date="2024-05-09T15:05:00Z"/>
              </w:rPr>
            </w:pPr>
            <w:ins w:id="52" w:author="Quang Ly" w:date="2024-05-09T15:14:00Z">
              <w:r>
                <w:rPr>
                  <w:lang w:eastAsia="zh-CN"/>
                </w:rPr>
                <w:t>VAL server ID</w:t>
              </w:r>
            </w:ins>
            <w:ins w:id="53" w:author="Quang Ly" w:date="2024-05-09T15:05:00Z">
              <w:r w:rsidR="00B52CB0">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939E81B" w14:textId="77777777" w:rsidR="00B52CB0" w:rsidRDefault="00B52CB0" w:rsidP="00BE41FD">
            <w:pPr>
              <w:pStyle w:val="TAC"/>
              <w:spacing w:line="256" w:lineRule="auto"/>
              <w:rPr>
                <w:ins w:id="54" w:author="Quang Ly" w:date="2024-05-09T15:05:00Z"/>
                <w:lang w:eastAsia="zh-CN"/>
              </w:rPr>
            </w:pPr>
            <w:ins w:id="55" w:author="Quang Ly" w:date="2024-05-09T15:05:00Z">
              <w:r>
                <w:rPr>
                  <w:lang w:eastAsia="zh-CN"/>
                </w:rPr>
                <w:t>M</w:t>
              </w:r>
            </w:ins>
          </w:p>
          <w:p w14:paraId="4D8A3092" w14:textId="77777777" w:rsidR="00B52CB0" w:rsidRDefault="00B52CB0" w:rsidP="00BE41FD">
            <w:pPr>
              <w:pStyle w:val="TAC"/>
              <w:spacing w:line="256" w:lineRule="auto"/>
              <w:rPr>
                <w:ins w:id="56" w:author="Quang Ly" w:date="2024-05-09T15:05:00Z"/>
              </w:rPr>
            </w:pPr>
          </w:p>
        </w:tc>
        <w:tc>
          <w:tcPr>
            <w:tcW w:w="4320" w:type="dxa"/>
            <w:tcBorders>
              <w:top w:val="single" w:sz="4" w:space="0" w:color="000000"/>
              <w:left w:val="single" w:sz="4" w:space="0" w:color="000000"/>
              <w:bottom w:val="single" w:sz="4" w:space="0" w:color="000000"/>
              <w:right w:val="single" w:sz="4" w:space="0" w:color="000000"/>
            </w:tcBorders>
            <w:hideMark/>
          </w:tcPr>
          <w:p w14:paraId="49763166" w14:textId="033EBDE4" w:rsidR="00B52CB0" w:rsidRDefault="00A456E9" w:rsidP="00BE41FD">
            <w:pPr>
              <w:pStyle w:val="TAL"/>
              <w:spacing w:line="256" w:lineRule="auto"/>
              <w:rPr>
                <w:ins w:id="57" w:author="Quang Ly" w:date="2024-05-09T15:05:00Z"/>
              </w:rPr>
            </w:pPr>
            <w:ins w:id="58" w:author="Quang Ly" w:date="2024-05-10T07:57:00Z">
              <w:r>
                <w:t>The VAL server identifier</w:t>
              </w:r>
            </w:ins>
            <w:ins w:id="59" w:author="Quang Ly" w:date="2024-05-09T15:05:00Z">
              <w:r w:rsidR="00B52CB0">
                <w:t>.</w:t>
              </w:r>
            </w:ins>
          </w:p>
        </w:tc>
      </w:tr>
      <w:tr w:rsidR="00B52CB0" w14:paraId="422655A8" w14:textId="77777777" w:rsidTr="00BE41FD">
        <w:trPr>
          <w:jc w:val="center"/>
          <w:ins w:id="60" w:author="Quang Ly" w:date="2024-05-09T15:05:00Z"/>
        </w:trPr>
        <w:tc>
          <w:tcPr>
            <w:tcW w:w="2880" w:type="dxa"/>
            <w:tcBorders>
              <w:top w:val="single" w:sz="4" w:space="0" w:color="000000"/>
              <w:left w:val="single" w:sz="4" w:space="0" w:color="000000"/>
              <w:bottom w:val="single" w:sz="4" w:space="0" w:color="000000"/>
              <w:right w:val="nil"/>
            </w:tcBorders>
            <w:hideMark/>
          </w:tcPr>
          <w:p w14:paraId="1E115106" w14:textId="2D018DC6" w:rsidR="00B52CB0" w:rsidRDefault="005D07F1" w:rsidP="00BE41FD">
            <w:pPr>
              <w:pStyle w:val="TAL"/>
              <w:spacing w:line="256" w:lineRule="auto"/>
              <w:rPr>
                <w:ins w:id="61" w:author="Quang Ly" w:date="2024-05-09T15:05:00Z"/>
                <w:lang w:eastAsia="zh-CN"/>
              </w:rPr>
            </w:pPr>
            <w:ins w:id="62" w:author="Quang Ly" w:date="2024-05-09T15:08:00Z">
              <w:r>
                <w:rPr>
                  <w:lang w:eastAsia="zh-CN"/>
                </w:rPr>
                <w:t>AIML model</w:t>
              </w:r>
            </w:ins>
            <w:ins w:id="63" w:author="Quang Ly" w:date="2024-05-09T15:12:00Z">
              <w:r w:rsidR="00A33E8C">
                <w:rPr>
                  <w:lang w:eastAsia="zh-CN"/>
                </w:rPr>
                <w:t xml:space="preserve"> and model parameters</w:t>
              </w:r>
            </w:ins>
          </w:p>
        </w:tc>
        <w:tc>
          <w:tcPr>
            <w:tcW w:w="1440" w:type="dxa"/>
            <w:tcBorders>
              <w:top w:val="single" w:sz="4" w:space="0" w:color="000000"/>
              <w:left w:val="single" w:sz="4" w:space="0" w:color="000000"/>
              <w:bottom w:val="single" w:sz="4" w:space="0" w:color="000000"/>
              <w:right w:val="nil"/>
            </w:tcBorders>
          </w:tcPr>
          <w:p w14:paraId="4A57087E" w14:textId="095530E5" w:rsidR="00B52CB0" w:rsidRDefault="00B52CB0" w:rsidP="00BE2C82">
            <w:pPr>
              <w:pStyle w:val="TAC"/>
              <w:spacing w:line="256" w:lineRule="auto"/>
              <w:rPr>
                <w:ins w:id="64" w:author="Quang Ly" w:date="2024-05-09T15:05:00Z"/>
                <w:lang w:eastAsia="zh-CN"/>
              </w:rPr>
            </w:pPr>
            <w:ins w:id="65"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EDA02B" w14:textId="7683BF6D" w:rsidR="00B52CB0" w:rsidRDefault="00A456E9" w:rsidP="00BE41FD">
            <w:pPr>
              <w:pStyle w:val="TAL"/>
              <w:spacing w:line="256" w:lineRule="auto"/>
              <w:rPr>
                <w:ins w:id="66" w:author="Quang Ly" w:date="2024-05-09T15:05:00Z"/>
                <w:lang w:eastAsia="zh-CN"/>
              </w:rPr>
            </w:pPr>
            <w:ins w:id="67" w:author="Quang Ly" w:date="2024-05-10T07:57:00Z">
              <w:r>
                <w:rPr>
                  <w:lang w:eastAsia="zh-CN"/>
                </w:rPr>
                <w:t xml:space="preserve">Information about the AIML model and model parameters to use for </w:t>
              </w:r>
            </w:ins>
            <w:ins w:id="68" w:author="Quang Ly" w:date="2024-05-10T07:58:00Z">
              <w:r>
                <w:rPr>
                  <w:lang w:eastAsia="zh-CN"/>
                </w:rPr>
                <w:t xml:space="preserve">HFL </w:t>
              </w:r>
            </w:ins>
            <w:ins w:id="69" w:author="Quang Ly" w:date="2024-05-10T07:57:00Z">
              <w:r>
                <w:rPr>
                  <w:lang w:eastAsia="zh-CN"/>
                </w:rPr>
                <w:t>training</w:t>
              </w:r>
            </w:ins>
            <w:ins w:id="70" w:author="Quang Ly" w:date="2024-05-10T08:08:00Z">
              <w:r w:rsidR="002B372F">
                <w:rPr>
                  <w:lang w:eastAsia="zh-CN"/>
                </w:rPr>
                <w:t>/inferencing</w:t>
              </w:r>
            </w:ins>
            <w:ins w:id="71" w:author="Quang Ly" w:date="2024-05-10T07:57:00Z">
              <w:r>
                <w:rPr>
                  <w:lang w:eastAsia="zh-CN"/>
                </w:rPr>
                <w:t>.</w:t>
              </w:r>
            </w:ins>
          </w:p>
        </w:tc>
      </w:tr>
      <w:tr w:rsidR="005D07F1" w14:paraId="3E8C8D20" w14:textId="77777777" w:rsidTr="00BE41FD">
        <w:trPr>
          <w:jc w:val="center"/>
          <w:ins w:id="72" w:author="Quang Ly" w:date="2024-05-09T15:09:00Z"/>
        </w:trPr>
        <w:tc>
          <w:tcPr>
            <w:tcW w:w="2880" w:type="dxa"/>
            <w:tcBorders>
              <w:top w:val="single" w:sz="4" w:space="0" w:color="000000"/>
              <w:left w:val="single" w:sz="4" w:space="0" w:color="000000"/>
              <w:bottom w:val="single" w:sz="4" w:space="0" w:color="000000"/>
              <w:right w:val="nil"/>
            </w:tcBorders>
            <w:hideMark/>
          </w:tcPr>
          <w:p w14:paraId="691CCDF7" w14:textId="77777777" w:rsidR="005D07F1" w:rsidRDefault="005D07F1" w:rsidP="00BE41FD">
            <w:pPr>
              <w:pStyle w:val="TAL"/>
              <w:spacing w:line="256" w:lineRule="auto"/>
              <w:rPr>
                <w:ins w:id="73" w:author="Quang Ly" w:date="2024-05-09T15:09:00Z"/>
                <w:lang w:eastAsia="zh-CN"/>
              </w:rPr>
            </w:pPr>
            <w:ins w:id="74" w:author="Quang Ly" w:date="2024-05-09T15:09:00Z">
              <w:r>
                <w:rPr>
                  <w:lang w:eastAsia="zh-CN"/>
                </w:rPr>
                <w:t>AIML enablement client list</w:t>
              </w:r>
            </w:ins>
          </w:p>
        </w:tc>
        <w:tc>
          <w:tcPr>
            <w:tcW w:w="1440" w:type="dxa"/>
            <w:tcBorders>
              <w:top w:val="single" w:sz="4" w:space="0" w:color="000000"/>
              <w:left w:val="single" w:sz="4" w:space="0" w:color="000000"/>
              <w:bottom w:val="single" w:sz="4" w:space="0" w:color="000000"/>
              <w:right w:val="nil"/>
            </w:tcBorders>
            <w:hideMark/>
          </w:tcPr>
          <w:p w14:paraId="11166748" w14:textId="77777777" w:rsidR="005D07F1" w:rsidRDefault="005D07F1" w:rsidP="00BE41FD">
            <w:pPr>
              <w:pStyle w:val="TAC"/>
              <w:spacing w:line="256" w:lineRule="auto"/>
              <w:rPr>
                <w:ins w:id="75" w:author="Quang Ly" w:date="2024-05-09T15:09:00Z"/>
                <w:lang w:eastAsia="zh-CN"/>
              </w:rPr>
            </w:pPr>
            <w:ins w:id="76" w:author="Quang Ly" w:date="2024-05-09T15:0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4F3E0" w14:textId="3565D4E8" w:rsidR="005D07F1" w:rsidRDefault="00A456E9" w:rsidP="00BE41FD">
            <w:pPr>
              <w:pStyle w:val="TAL"/>
              <w:spacing w:line="256" w:lineRule="auto"/>
              <w:rPr>
                <w:ins w:id="77" w:author="Quang Ly" w:date="2024-05-09T15:09:00Z"/>
                <w:lang w:eastAsia="zh-CN"/>
              </w:rPr>
            </w:pPr>
            <w:ins w:id="78" w:author="Quang Ly" w:date="2024-05-10T07:58:00Z">
              <w:r>
                <w:rPr>
                  <w:lang w:eastAsia="zh-CN"/>
                </w:rPr>
                <w:t>A list of AIML enablement clients required for HFL training</w:t>
              </w:r>
            </w:ins>
            <w:ins w:id="79" w:author="Quang Ly" w:date="2024-05-10T08:08:00Z">
              <w:r w:rsidR="002B372F">
                <w:rPr>
                  <w:lang w:eastAsia="zh-CN"/>
                </w:rPr>
                <w:t>/inferencing</w:t>
              </w:r>
            </w:ins>
            <w:ins w:id="80" w:author="Quang Ly" w:date="2024-05-10T07:58:00Z">
              <w:r>
                <w:rPr>
                  <w:lang w:eastAsia="zh-CN"/>
                </w:rPr>
                <w:t>.</w:t>
              </w:r>
            </w:ins>
          </w:p>
        </w:tc>
      </w:tr>
      <w:tr w:rsidR="00B52CB0" w14:paraId="04676EF4" w14:textId="77777777" w:rsidTr="00BE41FD">
        <w:trPr>
          <w:jc w:val="center"/>
          <w:ins w:id="81" w:author="Quang Ly" w:date="2024-05-09T15:05:00Z"/>
        </w:trPr>
        <w:tc>
          <w:tcPr>
            <w:tcW w:w="2880" w:type="dxa"/>
            <w:tcBorders>
              <w:top w:val="single" w:sz="4" w:space="0" w:color="000000"/>
              <w:left w:val="single" w:sz="4" w:space="0" w:color="000000"/>
              <w:bottom w:val="single" w:sz="4" w:space="0" w:color="000000"/>
              <w:right w:val="nil"/>
            </w:tcBorders>
            <w:hideMark/>
          </w:tcPr>
          <w:p w14:paraId="05CE0B7A" w14:textId="6365F63E" w:rsidR="00B52CB0" w:rsidRDefault="00B52CB0" w:rsidP="00BE41FD">
            <w:pPr>
              <w:pStyle w:val="TAL"/>
              <w:spacing w:line="256" w:lineRule="auto"/>
              <w:rPr>
                <w:ins w:id="82" w:author="Quang Ly" w:date="2024-05-09T15:05:00Z"/>
                <w:lang w:eastAsia="zh-CN"/>
              </w:rPr>
            </w:pPr>
            <w:ins w:id="83" w:author="Quang Ly" w:date="2024-05-09T15:05:00Z">
              <w:r>
                <w:rPr>
                  <w:lang w:eastAsia="zh-CN"/>
                </w:rPr>
                <w:t>Data</w:t>
              </w:r>
            </w:ins>
            <w:ins w:id="84" w:author="Quang Ly" w:date="2024-05-09T15:10:00Z">
              <w:r w:rsidR="005D07F1">
                <w:rPr>
                  <w:lang w:eastAsia="zh-CN"/>
                </w:rPr>
                <w:t xml:space="preserve">set </w:t>
              </w:r>
            </w:ins>
            <w:ins w:id="85" w:author="Quang Ly" w:date="2024-05-09T15:05:00Z">
              <w:r>
                <w:rPr>
                  <w:lang w:eastAsia="zh-CN"/>
                </w:rPr>
                <w:t>requirements</w:t>
              </w:r>
            </w:ins>
          </w:p>
        </w:tc>
        <w:tc>
          <w:tcPr>
            <w:tcW w:w="1440" w:type="dxa"/>
            <w:tcBorders>
              <w:top w:val="single" w:sz="4" w:space="0" w:color="000000"/>
              <w:left w:val="single" w:sz="4" w:space="0" w:color="000000"/>
              <w:bottom w:val="single" w:sz="4" w:space="0" w:color="000000"/>
              <w:right w:val="nil"/>
            </w:tcBorders>
          </w:tcPr>
          <w:p w14:paraId="706ED776" w14:textId="5FB97F34" w:rsidR="00B52CB0" w:rsidRDefault="00845A1A" w:rsidP="00BE2C82">
            <w:pPr>
              <w:pStyle w:val="TAC"/>
              <w:spacing w:line="256" w:lineRule="auto"/>
              <w:rPr>
                <w:ins w:id="86" w:author="Quang Ly" w:date="2024-05-09T15:05:00Z"/>
                <w:lang w:eastAsia="zh-CN"/>
              </w:rPr>
            </w:pPr>
            <w:ins w:id="87" w:author="Quang Ly rev" w:date="2024-05-22T23:1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4CB277" w14:textId="4312C581" w:rsidR="00B52CB0" w:rsidRDefault="00A456E9" w:rsidP="00BE41FD">
            <w:pPr>
              <w:pStyle w:val="TAL"/>
              <w:spacing w:line="256" w:lineRule="auto"/>
              <w:rPr>
                <w:ins w:id="88" w:author="Quang Ly" w:date="2024-05-09T15:05:00Z"/>
                <w:lang w:eastAsia="zh-CN"/>
              </w:rPr>
            </w:pPr>
            <w:ins w:id="89" w:author="Quang Ly" w:date="2024-05-10T07:58:00Z">
              <w:r>
                <w:rPr>
                  <w:lang w:eastAsia="zh-CN"/>
                </w:rPr>
                <w:t>Requirements for dataset required for HFL training</w:t>
              </w:r>
            </w:ins>
            <w:ins w:id="90" w:author="Quang Ly" w:date="2024-05-10T08:08:00Z">
              <w:r w:rsidR="002B372F">
                <w:rPr>
                  <w:lang w:eastAsia="zh-CN"/>
                </w:rPr>
                <w:t>/inferencing</w:t>
              </w:r>
            </w:ins>
            <w:ins w:id="91" w:author="Quang Ly" w:date="2024-05-10T07:58:00Z">
              <w:r>
                <w:rPr>
                  <w:lang w:eastAsia="zh-CN"/>
                </w:rPr>
                <w:t>.</w:t>
              </w:r>
            </w:ins>
          </w:p>
        </w:tc>
      </w:tr>
      <w:tr w:rsidR="00B52CB0" w14:paraId="0752F35A" w14:textId="77777777" w:rsidTr="00BE41FD">
        <w:trPr>
          <w:jc w:val="center"/>
          <w:ins w:id="92" w:author="Quang Ly" w:date="2024-05-09T15:05:00Z"/>
        </w:trPr>
        <w:tc>
          <w:tcPr>
            <w:tcW w:w="2880" w:type="dxa"/>
            <w:tcBorders>
              <w:top w:val="single" w:sz="4" w:space="0" w:color="000000"/>
              <w:left w:val="single" w:sz="4" w:space="0" w:color="000000"/>
              <w:bottom w:val="single" w:sz="4" w:space="0" w:color="000000"/>
              <w:right w:val="nil"/>
            </w:tcBorders>
            <w:hideMark/>
          </w:tcPr>
          <w:p w14:paraId="0F183373" w14:textId="5FD3042B" w:rsidR="00B52CB0" w:rsidRDefault="005D07F1" w:rsidP="00BE41FD">
            <w:pPr>
              <w:pStyle w:val="TAL"/>
              <w:spacing w:line="256" w:lineRule="auto"/>
              <w:rPr>
                <w:ins w:id="93" w:author="Quang Ly" w:date="2024-05-09T15:05:00Z"/>
                <w:lang w:eastAsia="zh-CN"/>
              </w:rPr>
            </w:pPr>
            <w:ins w:id="94" w:author="Quang Ly" w:date="2024-05-09T15:10:00Z">
              <w:r>
                <w:rPr>
                  <w:lang w:eastAsia="zh-CN"/>
                </w:rPr>
                <w:t>Number training rounds</w:t>
              </w:r>
            </w:ins>
          </w:p>
        </w:tc>
        <w:tc>
          <w:tcPr>
            <w:tcW w:w="1440" w:type="dxa"/>
            <w:tcBorders>
              <w:top w:val="single" w:sz="4" w:space="0" w:color="000000"/>
              <w:left w:val="single" w:sz="4" w:space="0" w:color="000000"/>
              <w:bottom w:val="single" w:sz="4" w:space="0" w:color="000000"/>
              <w:right w:val="nil"/>
            </w:tcBorders>
            <w:hideMark/>
          </w:tcPr>
          <w:p w14:paraId="2EA98429" w14:textId="60C55BDE" w:rsidR="00B52CB0" w:rsidRDefault="00B52CB0" w:rsidP="00BE2C82">
            <w:pPr>
              <w:pStyle w:val="TAC"/>
              <w:spacing w:line="256" w:lineRule="auto"/>
              <w:rPr>
                <w:ins w:id="95" w:author="Quang Ly" w:date="2024-05-09T15:05:00Z"/>
                <w:lang w:eastAsia="zh-CN"/>
              </w:rPr>
            </w:pPr>
            <w:ins w:id="96"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3FEC24" w14:textId="58132558" w:rsidR="00B52CB0" w:rsidRDefault="00A456E9" w:rsidP="00BE41FD">
            <w:pPr>
              <w:pStyle w:val="TAL"/>
              <w:spacing w:line="256" w:lineRule="auto"/>
              <w:rPr>
                <w:ins w:id="97" w:author="Quang Ly" w:date="2024-05-09T15:05:00Z"/>
                <w:lang w:eastAsia="zh-CN"/>
              </w:rPr>
            </w:pPr>
            <w:ins w:id="98" w:author="Quang Ly" w:date="2024-05-10T08:00:00Z">
              <w:r>
                <w:rPr>
                  <w:lang w:eastAsia="zh-CN"/>
                </w:rPr>
                <w:t>Number of training rounds for HFL</w:t>
              </w:r>
            </w:ins>
            <w:ins w:id="99" w:author="Quang Ly" w:date="2024-05-10T08:08:00Z">
              <w:r w:rsidR="002B372F">
                <w:rPr>
                  <w:lang w:eastAsia="zh-CN"/>
                </w:rPr>
                <w:t xml:space="preserve"> training</w:t>
              </w:r>
            </w:ins>
          </w:p>
        </w:tc>
      </w:tr>
      <w:tr w:rsidR="00B52CB0" w14:paraId="3BD46F03" w14:textId="77777777" w:rsidTr="00BE41FD">
        <w:trPr>
          <w:jc w:val="center"/>
          <w:ins w:id="100" w:author="Quang Ly" w:date="2024-05-09T15:05:00Z"/>
        </w:trPr>
        <w:tc>
          <w:tcPr>
            <w:tcW w:w="2880" w:type="dxa"/>
            <w:tcBorders>
              <w:top w:val="single" w:sz="4" w:space="0" w:color="000000"/>
              <w:left w:val="single" w:sz="4" w:space="0" w:color="000000"/>
              <w:bottom w:val="single" w:sz="4" w:space="0" w:color="000000"/>
              <w:right w:val="nil"/>
            </w:tcBorders>
            <w:hideMark/>
          </w:tcPr>
          <w:p w14:paraId="144E881C" w14:textId="0EBA4D45" w:rsidR="00B52CB0" w:rsidRDefault="005D07F1" w:rsidP="00BE41FD">
            <w:pPr>
              <w:pStyle w:val="TAL"/>
              <w:spacing w:line="256" w:lineRule="auto"/>
              <w:rPr>
                <w:ins w:id="101" w:author="Quang Ly" w:date="2024-05-09T15:05:00Z"/>
                <w:lang w:eastAsia="zh-CN"/>
              </w:rPr>
            </w:pPr>
            <w:ins w:id="102" w:author="Quang Ly" w:date="2024-05-09T15:10:00Z">
              <w:r>
                <w:rPr>
                  <w:lang w:eastAsia="zh-CN"/>
                </w:rPr>
                <w:t>Number of AIML clients per round</w:t>
              </w:r>
            </w:ins>
          </w:p>
        </w:tc>
        <w:tc>
          <w:tcPr>
            <w:tcW w:w="1440" w:type="dxa"/>
            <w:tcBorders>
              <w:top w:val="single" w:sz="4" w:space="0" w:color="000000"/>
              <w:left w:val="single" w:sz="4" w:space="0" w:color="000000"/>
              <w:bottom w:val="single" w:sz="4" w:space="0" w:color="000000"/>
              <w:right w:val="nil"/>
            </w:tcBorders>
          </w:tcPr>
          <w:p w14:paraId="556915B6" w14:textId="2280EB83" w:rsidR="00B52CB0" w:rsidRDefault="00B52CB0" w:rsidP="00BE2C82">
            <w:pPr>
              <w:pStyle w:val="TAC"/>
              <w:spacing w:line="256" w:lineRule="auto"/>
              <w:rPr>
                <w:ins w:id="103" w:author="Quang Ly" w:date="2024-05-09T15:05:00Z"/>
                <w:lang w:eastAsia="zh-CN"/>
              </w:rPr>
            </w:pPr>
            <w:ins w:id="104"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72BD49" w14:textId="0D62E2F9" w:rsidR="00B52CB0" w:rsidRDefault="00A456E9" w:rsidP="00BE41FD">
            <w:pPr>
              <w:pStyle w:val="TAL"/>
              <w:spacing w:line="256" w:lineRule="auto"/>
              <w:rPr>
                <w:ins w:id="105" w:author="Quang Ly" w:date="2024-05-09T15:05:00Z"/>
                <w:lang w:eastAsia="zh-CN"/>
              </w:rPr>
            </w:pPr>
            <w:ins w:id="106" w:author="Quang Ly" w:date="2024-05-10T08:00:00Z">
              <w:r>
                <w:rPr>
                  <w:lang w:eastAsia="zh-CN"/>
                </w:rPr>
                <w:t>Minimum number of AIML clients required for each training round</w:t>
              </w:r>
            </w:ins>
          </w:p>
        </w:tc>
      </w:tr>
      <w:tr w:rsidR="005D07F1" w14:paraId="590E15F8" w14:textId="77777777" w:rsidTr="00BE41FD">
        <w:trPr>
          <w:jc w:val="center"/>
          <w:ins w:id="107" w:author="Quang Ly" w:date="2024-05-09T15:10:00Z"/>
        </w:trPr>
        <w:tc>
          <w:tcPr>
            <w:tcW w:w="2880" w:type="dxa"/>
            <w:tcBorders>
              <w:top w:val="single" w:sz="4" w:space="0" w:color="000000"/>
              <w:left w:val="single" w:sz="4" w:space="0" w:color="000000"/>
              <w:bottom w:val="single" w:sz="4" w:space="0" w:color="000000"/>
              <w:right w:val="nil"/>
            </w:tcBorders>
          </w:tcPr>
          <w:p w14:paraId="03A587D9" w14:textId="1A11C87C" w:rsidR="005D07F1" w:rsidRDefault="005D07F1" w:rsidP="00BE41FD">
            <w:pPr>
              <w:pStyle w:val="TAL"/>
              <w:spacing w:line="256" w:lineRule="auto"/>
              <w:rPr>
                <w:ins w:id="108" w:author="Quang Ly" w:date="2024-05-09T15:10:00Z"/>
                <w:lang w:eastAsia="zh-CN"/>
              </w:rPr>
            </w:pPr>
            <w:ins w:id="109" w:author="Quang Ly" w:date="2024-05-09T15:10:00Z">
              <w:r>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0594ACE" w14:textId="5E88BED3" w:rsidR="005D07F1" w:rsidRDefault="005D07F1" w:rsidP="00BE41FD">
            <w:pPr>
              <w:pStyle w:val="TAC"/>
              <w:spacing w:line="256" w:lineRule="auto"/>
              <w:rPr>
                <w:ins w:id="110" w:author="Quang Ly" w:date="2024-05-09T15:10:00Z"/>
                <w:lang w:eastAsia="zh-CN"/>
              </w:rPr>
            </w:pPr>
            <w:ins w:id="111" w:author="Quang Ly" w:date="2024-05-09T15: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97726F" w14:textId="44F10EAE" w:rsidR="005D07F1" w:rsidRDefault="00A456E9" w:rsidP="00BE41FD">
            <w:pPr>
              <w:pStyle w:val="TAL"/>
              <w:spacing w:line="256" w:lineRule="auto"/>
              <w:rPr>
                <w:ins w:id="112" w:author="Quang Ly" w:date="2024-05-09T15:10:00Z"/>
                <w:lang w:eastAsia="zh-CN"/>
              </w:rPr>
            </w:pPr>
            <w:ins w:id="113" w:author="Quang Ly" w:date="2024-05-10T08:00:00Z">
              <w:r>
                <w:rPr>
                  <w:lang w:eastAsia="zh-CN"/>
                </w:rPr>
                <w:t>Settings for how often t</w:t>
              </w:r>
            </w:ins>
            <w:ins w:id="114" w:author="Quang Ly" w:date="2024-05-10T08:01:00Z">
              <w:r>
                <w:rPr>
                  <w:lang w:eastAsia="zh-CN"/>
                </w:rPr>
                <w:t>o send notifications providing status of HFL training. For example, periodic, event-based, upon completion.</w:t>
              </w:r>
            </w:ins>
          </w:p>
        </w:tc>
      </w:tr>
    </w:tbl>
    <w:p w14:paraId="3A69DA6A" w14:textId="77777777" w:rsidR="00B52CB0" w:rsidRDefault="00B52CB0" w:rsidP="00B52CB0">
      <w:pPr>
        <w:jc w:val="center"/>
        <w:rPr>
          <w:ins w:id="115" w:author="Quang Ly" w:date="2024-05-09T15:05:00Z"/>
          <w:b/>
          <w:bCs/>
          <w:sz w:val="22"/>
          <w:szCs w:val="22"/>
        </w:rPr>
      </w:pPr>
    </w:p>
    <w:p w14:paraId="19C091A9" w14:textId="77777777" w:rsidR="00E30EA8" w:rsidRDefault="00E30EA8" w:rsidP="00E30EA8">
      <w:pPr>
        <w:rPr>
          <w:ins w:id="116" w:author="Quang Ly rev" w:date="2024-05-22T04:17:00Z"/>
          <w:lang w:val="en-US"/>
        </w:rPr>
      </w:pPr>
      <w:ins w:id="117" w:author="Quang Ly rev" w:date="2024-05-22T04:17:00Z">
        <w:r>
          <w:rPr>
            <w:lang w:val="en-US"/>
          </w:rPr>
          <w:t xml:space="preserve">Table 8.22.3-2 describes the API for </w:t>
        </w:r>
        <w:r w:rsidRPr="00EB10AB">
          <w:rPr>
            <w:lang w:val="en-US"/>
          </w:rPr>
          <w:t xml:space="preserve">Horizontal FL training </w:t>
        </w:r>
        <w:r>
          <w:rPr>
            <w:lang w:val="en-US"/>
          </w:rPr>
          <w:t>subscription response.</w:t>
        </w:r>
      </w:ins>
    </w:p>
    <w:p w14:paraId="0BA0B812" w14:textId="77777777" w:rsidR="00E30EA8" w:rsidRDefault="00E30EA8" w:rsidP="00E30EA8">
      <w:pPr>
        <w:pStyle w:val="TH"/>
        <w:rPr>
          <w:ins w:id="118" w:author="Quang Ly rev" w:date="2024-05-22T04:17:00Z"/>
          <w:lang w:val="en-US"/>
        </w:rPr>
      </w:pPr>
      <w:ins w:id="119" w:author="Quang Ly rev" w:date="2024-05-22T04:17:00Z">
        <w:r>
          <w:rPr>
            <w:lang w:val="en-US"/>
          </w:rPr>
          <w:t xml:space="preserve">Table 8.22.3-2: </w:t>
        </w:r>
        <w:r w:rsidRPr="00EB10AB">
          <w:rPr>
            <w:lang w:val="en-US"/>
          </w:rPr>
          <w:t xml:space="preserve">Horizontal FL training </w:t>
        </w:r>
        <w:r>
          <w:rPr>
            <w:lang w:val="en-US"/>
          </w:rP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E30EA8" w14:paraId="0D74FD6C" w14:textId="77777777" w:rsidTr="00FA3423">
        <w:trPr>
          <w:jc w:val="center"/>
          <w:ins w:id="120" w:author="Quang Ly rev" w:date="2024-05-22T04:17:00Z"/>
        </w:trPr>
        <w:tc>
          <w:tcPr>
            <w:tcW w:w="2880" w:type="dxa"/>
            <w:tcBorders>
              <w:top w:val="single" w:sz="4" w:space="0" w:color="000000"/>
              <w:left w:val="single" w:sz="4" w:space="0" w:color="000000"/>
              <w:bottom w:val="single" w:sz="4" w:space="0" w:color="000000"/>
              <w:right w:val="nil"/>
            </w:tcBorders>
            <w:hideMark/>
          </w:tcPr>
          <w:p w14:paraId="2FC23C71" w14:textId="77777777" w:rsidR="00E30EA8" w:rsidRDefault="00E30EA8" w:rsidP="00FA3423">
            <w:pPr>
              <w:pStyle w:val="TAH"/>
              <w:spacing w:line="256" w:lineRule="auto"/>
              <w:rPr>
                <w:ins w:id="121" w:author="Quang Ly rev" w:date="2024-05-22T04:17:00Z"/>
              </w:rPr>
            </w:pPr>
            <w:ins w:id="122" w:author="Quang Ly rev" w:date="2024-05-22T04:17:00Z">
              <w:r>
                <w:t>Information element</w:t>
              </w:r>
            </w:ins>
          </w:p>
        </w:tc>
        <w:tc>
          <w:tcPr>
            <w:tcW w:w="1440" w:type="dxa"/>
            <w:tcBorders>
              <w:top w:val="single" w:sz="4" w:space="0" w:color="000000"/>
              <w:left w:val="single" w:sz="4" w:space="0" w:color="000000"/>
              <w:bottom w:val="single" w:sz="4" w:space="0" w:color="000000"/>
              <w:right w:val="nil"/>
            </w:tcBorders>
            <w:hideMark/>
          </w:tcPr>
          <w:p w14:paraId="499593D7" w14:textId="77777777" w:rsidR="00E30EA8" w:rsidRDefault="00E30EA8" w:rsidP="00FA3423">
            <w:pPr>
              <w:pStyle w:val="TAH"/>
              <w:spacing w:line="256" w:lineRule="auto"/>
              <w:rPr>
                <w:ins w:id="123" w:author="Quang Ly rev" w:date="2024-05-22T04:17:00Z"/>
              </w:rPr>
            </w:pPr>
            <w:ins w:id="124" w:author="Quang Ly rev" w:date="2024-05-22T04:1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558250" w14:textId="77777777" w:rsidR="00E30EA8" w:rsidRDefault="00E30EA8" w:rsidP="00FA3423">
            <w:pPr>
              <w:pStyle w:val="TAH"/>
              <w:spacing w:line="256" w:lineRule="auto"/>
              <w:rPr>
                <w:ins w:id="125" w:author="Quang Ly rev" w:date="2024-05-22T04:17:00Z"/>
              </w:rPr>
            </w:pPr>
            <w:ins w:id="126" w:author="Quang Ly rev" w:date="2024-05-22T04:17:00Z">
              <w:r>
                <w:t>Description</w:t>
              </w:r>
            </w:ins>
          </w:p>
        </w:tc>
      </w:tr>
      <w:tr w:rsidR="00E30EA8" w14:paraId="33B9505A" w14:textId="77777777" w:rsidTr="00FA3423">
        <w:trPr>
          <w:jc w:val="center"/>
          <w:ins w:id="127" w:author="Quang Ly rev" w:date="2024-05-22T04:17:00Z"/>
        </w:trPr>
        <w:tc>
          <w:tcPr>
            <w:tcW w:w="2880" w:type="dxa"/>
            <w:tcBorders>
              <w:top w:val="single" w:sz="4" w:space="0" w:color="000000"/>
              <w:left w:val="single" w:sz="4" w:space="0" w:color="000000"/>
              <w:bottom w:val="single" w:sz="4" w:space="0" w:color="000000"/>
              <w:right w:val="nil"/>
            </w:tcBorders>
            <w:hideMark/>
          </w:tcPr>
          <w:p w14:paraId="5C2AE137" w14:textId="77777777" w:rsidR="00E30EA8" w:rsidRDefault="00E30EA8" w:rsidP="00FA3423">
            <w:pPr>
              <w:pStyle w:val="TAL"/>
              <w:spacing w:line="256" w:lineRule="auto"/>
              <w:rPr>
                <w:ins w:id="128" w:author="Quang Ly rev" w:date="2024-05-22T04:17:00Z"/>
                <w:lang w:eastAsia="zh-CN"/>
              </w:rPr>
            </w:pPr>
            <w:ins w:id="129" w:author="Quang Ly rev" w:date="2024-05-22T04:1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740ED1AB" w14:textId="77777777" w:rsidR="00E30EA8" w:rsidRDefault="00E30EA8" w:rsidP="00FA3423">
            <w:pPr>
              <w:pStyle w:val="TAC"/>
              <w:spacing w:line="256" w:lineRule="auto"/>
              <w:rPr>
                <w:ins w:id="130" w:author="Quang Ly rev" w:date="2024-05-22T04:17:00Z"/>
                <w:lang w:eastAsia="zh-CN"/>
              </w:rPr>
            </w:pPr>
            <w:ins w:id="131" w:author="Quang Ly rev" w:date="2024-05-22T04: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8E9364" w14:textId="77777777" w:rsidR="00E30EA8" w:rsidRDefault="00E30EA8" w:rsidP="00FA3423">
            <w:pPr>
              <w:pStyle w:val="TAL"/>
              <w:spacing w:line="256" w:lineRule="auto"/>
              <w:rPr>
                <w:ins w:id="132" w:author="Quang Ly rev" w:date="2024-05-22T04:17:00Z"/>
                <w:lang w:eastAsia="zh-CN"/>
              </w:rPr>
            </w:pPr>
            <w:ins w:id="133" w:author="Quang Ly rev" w:date="2024-05-22T04:17:00Z">
              <w:r>
                <w:rPr>
                  <w:lang w:eastAsia="zh-CN"/>
                </w:rPr>
                <w:t>The status for the subscription request</w:t>
              </w:r>
            </w:ins>
          </w:p>
        </w:tc>
      </w:tr>
      <w:tr w:rsidR="00E30EA8" w14:paraId="492F3A8B" w14:textId="77777777" w:rsidTr="00FA3423">
        <w:trPr>
          <w:jc w:val="center"/>
          <w:ins w:id="134" w:author="Quang Ly rev" w:date="2024-05-22T04:17:00Z"/>
        </w:trPr>
        <w:tc>
          <w:tcPr>
            <w:tcW w:w="2880" w:type="dxa"/>
            <w:tcBorders>
              <w:top w:val="single" w:sz="4" w:space="0" w:color="000000"/>
              <w:left w:val="single" w:sz="4" w:space="0" w:color="000000"/>
              <w:bottom w:val="single" w:sz="4" w:space="0" w:color="000000"/>
              <w:right w:val="nil"/>
            </w:tcBorders>
            <w:hideMark/>
          </w:tcPr>
          <w:p w14:paraId="674C4B42" w14:textId="77777777" w:rsidR="00E30EA8" w:rsidRDefault="00E30EA8" w:rsidP="00FA3423">
            <w:pPr>
              <w:pStyle w:val="TAL"/>
              <w:spacing w:line="256" w:lineRule="auto"/>
              <w:rPr>
                <w:ins w:id="135" w:author="Quang Ly rev" w:date="2024-05-22T04:17:00Z"/>
                <w:lang w:eastAsia="zh-CN"/>
              </w:rPr>
            </w:pPr>
            <w:ins w:id="136" w:author="Quang Ly rev" w:date="2024-05-22T04:17: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74F01683" w14:textId="77777777" w:rsidR="00E30EA8" w:rsidRDefault="00E30EA8" w:rsidP="00FA3423">
            <w:pPr>
              <w:pStyle w:val="TAC"/>
              <w:spacing w:line="256" w:lineRule="auto"/>
              <w:rPr>
                <w:ins w:id="137" w:author="Quang Ly rev" w:date="2024-05-22T04:17:00Z"/>
                <w:lang w:eastAsia="zh-CN"/>
              </w:rPr>
            </w:pPr>
            <w:ins w:id="138" w:author="Quang Ly rev" w:date="2024-05-22T04: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9CA33D" w14:textId="77777777" w:rsidR="00E30EA8" w:rsidRDefault="00E30EA8" w:rsidP="00FA3423">
            <w:pPr>
              <w:pStyle w:val="TAL"/>
              <w:spacing w:line="256" w:lineRule="auto"/>
              <w:rPr>
                <w:ins w:id="139" w:author="Quang Ly rev" w:date="2024-05-22T04:17:00Z"/>
                <w:lang w:eastAsia="zh-CN"/>
              </w:rPr>
            </w:pPr>
            <w:ins w:id="140" w:author="Quang Ly rev" w:date="2024-05-22T04:17:00Z">
              <w:r>
                <w:rPr>
                  <w:lang w:eastAsia="zh-CN"/>
                </w:rPr>
                <w:t>An identifier for the subscription</w:t>
              </w:r>
            </w:ins>
          </w:p>
        </w:tc>
      </w:tr>
    </w:tbl>
    <w:p w14:paraId="33E5C91A" w14:textId="77777777" w:rsidR="00E30EA8" w:rsidRDefault="00E30EA8" w:rsidP="00E30EA8">
      <w:pPr>
        <w:rPr>
          <w:ins w:id="141" w:author="Quang Ly rev" w:date="2024-05-22T04:17:00Z"/>
          <w:lang w:val="en-US"/>
        </w:rPr>
      </w:pPr>
    </w:p>
    <w:p w14:paraId="09ECE12A" w14:textId="47335ECF" w:rsidR="00B52CB0" w:rsidRDefault="00B52CB0" w:rsidP="00B52CB0">
      <w:pPr>
        <w:rPr>
          <w:ins w:id="142" w:author="Quang Ly" w:date="2024-05-09T15:05:00Z"/>
          <w:lang w:val="en-US"/>
        </w:rPr>
      </w:pPr>
      <w:ins w:id="143" w:author="Quang Ly" w:date="2024-05-09T15:05:00Z">
        <w:r>
          <w:rPr>
            <w:lang w:val="en-US"/>
          </w:rPr>
          <w:t>Table 8.2</w:t>
        </w:r>
      </w:ins>
      <w:ins w:id="144" w:author="Quang Ly" w:date="2024-05-09T15:06:00Z">
        <w:r w:rsidR="00CB38FD">
          <w:rPr>
            <w:lang w:val="en-US"/>
          </w:rPr>
          <w:t>2</w:t>
        </w:r>
      </w:ins>
      <w:ins w:id="145" w:author="Quang Ly" w:date="2024-05-09T15:05:00Z">
        <w:r>
          <w:rPr>
            <w:lang w:val="en-US"/>
          </w:rPr>
          <w:t>.3-</w:t>
        </w:r>
      </w:ins>
      <w:ins w:id="146" w:author="Quang Ly rev" w:date="2024-05-22T19:17:00Z">
        <w:r w:rsidR="009732CA">
          <w:rPr>
            <w:lang w:val="en-US"/>
          </w:rPr>
          <w:t>3</w:t>
        </w:r>
      </w:ins>
      <w:ins w:id="147" w:author="Quang Ly" w:date="2024-05-09T15:05:00Z">
        <w:r>
          <w:rPr>
            <w:lang w:val="en-US"/>
          </w:rPr>
          <w:t xml:space="preserve"> describes the API for </w:t>
        </w:r>
      </w:ins>
      <w:ins w:id="148" w:author="Quang Ly" w:date="2024-05-09T15:07:00Z">
        <w:r w:rsidR="00EB10AB" w:rsidRPr="00EB10AB">
          <w:rPr>
            <w:lang w:val="en-US"/>
          </w:rPr>
          <w:t xml:space="preserve">Horizontal FL training </w:t>
        </w:r>
      </w:ins>
      <w:ins w:id="149" w:author="Quang Ly" w:date="2024-05-09T15:05:00Z">
        <w:r>
          <w:rPr>
            <w:lang w:val="en-US"/>
          </w:rPr>
          <w:t>subscription response.</w:t>
        </w:r>
      </w:ins>
    </w:p>
    <w:p w14:paraId="5F86B4C3" w14:textId="7029A6A3" w:rsidR="00B52CB0" w:rsidRDefault="00B52CB0" w:rsidP="00B52CB0">
      <w:pPr>
        <w:pStyle w:val="TH"/>
        <w:rPr>
          <w:ins w:id="150" w:author="Quang Ly" w:date="2024-05-09T15:05:00Z"/>
          <w:lang w:val="en-US"/>
        </w:rPr>
      </w:pPr>
      <w:ins w:id="151" w:author="Quang Ly" w:date="2024-05-09T15:05:00Z">
        <w:r>
          <w:rPr>
            <w:lang w:val="en-US"/>
          </w:rPr>
          <w:t>Table 8.2</w:t>
        </w:r>
        <w:r w:rsidR="00CB38FD">
          <w:rPr>
            <w:lang w:val="en-US"/>
          </w:rPr>
          <w:t>2</w:t>
        </w:r>
        <w:r>
          <w:rPr>
            <w:lang w:val="en-US"/>
          </w:rPr>
          <w:t>.3-</w:t>
        </w:r>
      </w:ins>
      <w:ins w:id="152" w:author="Quang Ly rev" w:date="2024-05-22T04:17:00Z">
        <w:r w:rsidR="00E30EA8">
          <w:rPr>
            <w:lang w:val="en-US"/>
          </w:rPr>
          <w:t>3</w:t>
        </w:r>
      </w:ins>
      <w:ins w:id="153" w:author="Quang Ly" w:date="2024-05-09T15:05:00Z">
        <w:r>
          <w:rPr>
            <w:lang w:val="en-US"/>
          </w:rPr>
          <w:t xml:space="preserve">: </w:t>
        </w:r>
      </w:ins>
      <w:ins w:id="154" w:author="Quang Ly" w:date="2024-05-09T15:07:00Z">
        <w:r w:rsidR="00EB10AB" w:rsidRPr="00EB10AB">
          <w:rPr>
            <w:lang w:val="en-US"/>
          </w:rPr>
          <w:t xml:space="preserve">Horizontal FL training </w:t>
        </w:r>
      </w:ins>
      <w:ins w:id="155" w:author="Quang Ly rev" w:date="2024-05-22T04:17:00Z">
        <w:r w:rsidR="00E30EA8">
          <w:rPr>
            <w:lang w:val="en-US"/>
          </w:rPr>
          <w:t>notify</w:t>
        </w:r>
      </w:ins>
    </w:p>
    <w:tbl>
      <w:tblPr>
        <w:tblW w:w="8640" w:type="dxa"/>
        <w:jc w:val="center"/>
        <w:tblLayout w:type="fixed"/>
        <w:tblLook w:val="04A0" w:firstRow="1" w:lastRow="0" w:firstColumn="1" w:lastColumn="0" w:noHBand="0" w:noVBand="1"/>
      </w:tblPr>
      <w:tblGrid>
        <w:gridCol w:w="2880"/>
        <w:gridCol w:w="1440"/>
        <w:gridCol w:w="4320"/>
      </w:tblGrid>
      <w:tr w:rsidR="00B52CB0" w14:paraId="5FEDF9F0" w14:textId="77777777" w:rsidTr="00BE41FD">
        <w:trPr>
          <w:jc w:val="center"/>
          <w:ins w:id="156" w:author="Quang Ly" w:date="2024-05-09T15:05:00Z"/>
        </w:trPr>
        <w:tc>
          <w:tcPr>
            <w:tcW w:w="2880" w:type="dxa"/>
            <w:tcBorders>
              <w:top w:val="single" w:sz="4" w:space="0" w:color="000000"/>
              <w:left w:val="single" w:sz="4" w:space="0" w:color="000000"/>
              <w:bottom w:val="single" w:sz="4" w:space="0" w:color="000000"/>
              <w:right w:val="nil"/>
            </w:tcBorders>
            <w:hideMark/>
          </w:tcPr>
          <w:p w14:paraId="4DD198FF" w14:textId="77777777" w:rsidR="00B52CB0" w:rsidRDefault="00B52CB0" w:rsidP="00BE41FD">
            <w:pPr>
              <w:pStyle w:val="TAH"/>
              <w:spacing w:line="256" w:lineRule="auto"/>
              <w:rPr>
                <w:ins w:id="157" w:author="Quang Ly" w:date="2024-05-09T15:05:00Z"/>
              </w:rPr>
            </w:pPr>
            <w:ins w:id="158"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CE747A6" w14:textId="77777777" w:rsidR="00B52CB0" w:rsidRDefault="00B52CB0" w:rsidP="00BE41FD">
            <w:pPr>
              <w:pStyle w:val="TAH"/>
              <w:spacing w:line="256" w:lineRule="auto"/>
              <w:rPr>
                <w:ins w:id="159" w:author="Quang Ly" w:date="2024-05-09T15:05:00Z"/>
              </w:rPr>
            </w:pPr>
            <w:ins w:id="160"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B4A36A" w14:textId="77777777" w:rsidR="00B52CB0" w:rsidRDefault="00B52CB0" w:rsidP="00BE41FD">
            <w:pPr>
              <w:pStyle w:val="TAH"/>
              <w:spacing w:line="256" w:lineRule="auto"/>
              <w:rPr>
                <w:ins w:id="161" w:author="Quang Ly" w:date="2024-05-09T15:05:00Z"/>
              </w:rPr>
            </w:pPr>
            <w:ins w:id="162" w:author="Quang Ly" w:date="2024-05-09T15:05:00Z">
              <w:r>
                <w:t>Description</w:t>
              </w:r>
            </w:ins>
          </w:p>
        </w:tc>
      </w:tr>
      <w:tr w:rsidR="00B52CB0" w14:paraId="656AD1D4" w14:textId="77777777" w:rsidTr="00BE41FD">
        <w:trPr>
          <w:jc w:val="center"/>
          <w:ins w:id="163" w:author="Quang Ly" w:date="2024-05-09T15:05:00Z"/>
        </w:trPr>
        <w:tc>
          <w:tcPr>
            <w:tcW w:w="2880" w:type="dxa"/>
            <w:tcBorders>
              <w:top w:val="single" w:sz="4" w:space="0" w:color="000000"/>
              <w:left w:val="single" w:sz="4" w:space="0" w:color="000000"/>
              <w:bottom w:val="single" w:sz="4" w:space="0" w:color="000000"/>
              <w:right w:val="nil"/>
            </w:tcBorders>
            <w:hideMark/>
          </w:tcPr>
          <w:p w14:paraId="479A63A0" w14:textId="77777777" w:rsidR="00B52CB0" w:rsidRDefault="00B52CB0" w:rsidP="00BE41FD">
            <w:pPr>
              <w:pStyle w:val="TAL"/>
              <w:spacing w:line="256" w:lineRule="auto"/>
              <w:rPr>
                <w:ins w:id="164" w:author="Quang Ly" w:date="2024-05-09T15:05:00Z"/>
                <w:lang w:eastAsia="zh-CN"/>
              </w:rPr>
            </w:pPr>
            <w:ins w:id="165" w:author="Quang Ly" w:date="2024-05-09T15:0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8ECB923" w14:textId="77777777" w:rsidR="00B52CB0" w:rsidRDefault="00B52CB0" w:rsidP="00BE41FD">
            <w:pPr>
              <w:pStyle w:val="TAC"/>
              <w:spacing w:line="256" w:lineRule="auto"/>
              <w:rPr>
                <w:ins w:id="166" w:author="Quang Ly" w:date="2024-05-09T15:05:00Z"/>
                <w:lang w:eastAsia="zh-CN"/>
              </w:rPr>
            </w:pPr>
            <w:ins w:id="167"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7162E" w14:textId="56FE3187" w:rsidR="00B52CB0" w:rsidRDefault="00BE5DE4" w:rsidP="00BE41FD">
            <w:pPr>
              <w:pStyle w:val="TAL"/>
              <w:spacing w:line="256" w:lineRule="auto"/>
              <w:rPr>
                <w:ins w:id="168" w:author="Quang Ly" w:date="2024-05-09T15:05:00Z"/>
                <w:lang w:eastAsia="zh-CN"/>
              </w:rPr>
            </w:pPr>
            <w:ins w:id="169" w:author="Quang Ly" w:date="2024-05-10T08:01:00Z">
              <w:r>
                <w:rPr>
                  <w:lang w:eastAsia="zh-CN"/>
                </w:rPr>
                <w:t>Status for the request</w:t>
              </w:r>
            </w:ins>
          </w:p>
        </w:tc>
      </w:tr>
      <w:tr w:rsidR="00B52CB0" w14:paraId="711E70C9" w14:textId="77777777" w:rsidTr="00BE41FD">
        <w:trPr>
          <w:jc w:val="center"/>
          <w:ins w:id="170" w:author="Quang Ly" w:date="2024-05-09T15:05:00Z"/>
        </w:trPr>
        <w:tc>
          <w:tcPr>
            <w:tcW w:w="2880" w:type="dxa"/>
            <w:tcBorders>
              <w:top w:val="single" w:sz="4" w:space="0" w:color="000000"/>
              <w:left w:val="single" w:sz="4" w:space="0" w:color="000000"/>
              <w:bottom w:val="single" w:sz="4" w:space="0" w:color="000000"/>
              <w:right w:val="nil"/>
            </w:tcBorders>
            <w:hideMark/>
          </w:tcPr>
          <w:p w14:paraId="4E009A3E" w14:textId="29814892" w:rsidR="00B52CB0" w:rsidRDefault="000B1273" w:rsidP="00BE41FD">
            <w:pPr>
              <w:pStyle w:val="TAL"/>
              <w:spacing w:line="256" w:lineRule="auto"/>
              <w:rPr>
                <w:ins w:id="171" w:author="Quang Ly" w:date="2024-05-09T15:05:00Z"/>
                <w:lang w:eastAsia="zh-CN"/>
              </w:rPr>
            </w:pPr>
            <w:ins w:id="172" w:author="Quang Ly" w:date="2024-05-09T15:59:00Z">
              <w:r>
                <w:rPr>
                  <w:lang w:eastAsia="zh-CN"/>
                </w:rPr>
                <w:t>ML model parameters</w:t>
              </w:r>
            </w:ins>
          </w:p>
        </w:tc>
        <w:tc>
          <w:tcPr>
            <w:tcW w:w="1440" w:type="dxa"/>
            <w:tcBorders>
              <w:top w:val="single" w:sz="4" w:space="0" w:color="000000"/>
              <w:left w:val="single" w:sz="4" w:space="0" w:color="000000"/>
              <w:bottom w:val="single" w:sz="4" w:space="0" w:color="000000"/>
              <w:right w:val="nil"/>
            </w:tcBorders>
          </w:tcPr>
          <w:p w14:paraId="1BC22E24" w14:textId="77777777" w:rsidR="00B52CB0" w:rsidRDefault="00140D59" w:rsidP="000B1273">
            <w:pPr>
              <w:pStyle w:val="TAC"/>
              <w:spacing w:line="256" w:lineRule="auto"/>
              <w:rPr>
                <w:ins w:id="173" w:author="Quang Ly" w:date="2024-05-10T08:11:00Z"/>
                <w:lang w:eastAsia="zh-CN"/>
              </w:rPr>
            </w:pPr>
            <w:ins w:id="174" w:author="Quang Ly" w:date="2024-05-10T08:11:00Z">
              <w:r>
                <w:rPr>
                  <w:lang w:eastAsia="zh-CN"/>
                </w:rPr>
                <w:t>O</w:t>
              </w:r>
            </w:ins>
          </w:p>
          <w:p w14:paraId="4C3035CF" w14:textId="32A1BF8C" w:rsidR="00140D59" w:rsidRDefault="00140D59" w:rsidP="000B1273">
            <w:pPr>
              <w:pStyle w:val="TAC"/>
              <w:spacing w:line="256" w:lineRule="auto"/>
              <w:rPr>
                <w:ins w:id="175" w:author="Quang Ly" w:date="2024-05-09T15:05:00Z"/>
                <w:lang w:eastAsia="zh-CN"/>
              </w:rPr>
            </w:pPr>
            <w:ins w:id="176"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08D2056" w14:textId="34F83C9F" w:rsidR="00B52CB0" w:rsidRDefault="00BE5DE4" w:rsidP="00BE41FD">
            <w:pPr>
              <w:pStyle w:val="TAL"/>
              <w:spacing w:line="256" w:lineRule="auto"/>
              <w:rPr>
                <w:ins w:id="177" w:author="Quang Ly" w:date="2024-05-09T15:05:00Z"/>
                <w:lang w:eastAsia="zh-CN"/>
              </w:rPr>
            </w:pPr>
            <w:ins w:id="178" w:author="Quang Ly" w:date="2024-05-10T08:02:00Z">
              <w:r>
                <w:rPr>
                  <w:lang w:eastAsia="zh-CN"/>
                </w:rPr>
                <w:t>Updated model parameters from training</w:t>
              </w:r>
            </w:ins>
          </w:p>
        </w:tc>
      </w:tr>
      <w:tr w:rsidR="00140D59" w14:paraId="70DEBB06" w14:textId="77777777" w:rsidTr="00BE41FD">
        <w:trPr>
          <w:jc w:val="center"/>
          <w:ins w:id="179" w:author="Quang Ly" w:date="2024-05-10T08:10:00Z"/>
        </w:trPr>
        <w:tc>
          <w:tcPr>
            <w:tcW w:w="2880" w:type="dxa"/>
            <w:tcBorders>
              <w:top w:val="single" w:sz="4" w:space="0" w:color="000000"/>
              <w:left w:val="single" w:sz="4" w:space="0" w:color="000000"/>
              <w:bottom w:val="single" w:sz="4" w:space="0" w:color="000000"/>
              <w:right w:val="nil"/>
            </w:tcBorders>
          </w:tcPr>
          <w:p w14:paraId="07500108" w14:textId="2A26730C" w:rsidR="00140D59" w:rsidRDefault="00140D59" w:rsidP="00BE41FD">
            <w:pPr>
              <w:pStyle w:val="TAL"/>
              <w:spacing w:line="256" w:lineRule="auto"/>
              <w:rPr>
                <w:ins w:id="180" w:author="Quang Ly" w:date="2024-05-10T08:10:00Z"/>
                <w:lang w:eastAsia="zh-CN"/>
              </w:rPr>
            </w:pPr>
            <w:ins w:id="181" w:author="Quang Ly" w:date="2024-05-10T08:10:00Z">
              <w:r>
                <w:rPr>
                  <w:lang w:eastAsia="zh-CN"/>
                </w:rPr>
                <w:t>ML model outputs</w:t>
              </w:r>
            </w:ins>
          </w:p>
        </w:tc>
        <w:tc>
          <w:tcPr>
            <w:tcW w:w="1440" w:type="dxa"/>
            <w:tcBorders>
              <w:top w:val="single" w:sz="4" w:space="0" w:color="000000"/>
              <w:left w:val="single" w:sz="4" w:space="0" w:color="000000"/>
              <w:bottom w:val="single" w:sz="4" w:space="0" w:color="000000"/>
              <w:right w:val="nil"/>
            </w:tcBorders>
          </w:tcPr>
          <w:p w14:paraId="3F6A04BE" w14:textId="77777777" w:rsidR="00140D59" w:rsidRDefault="00140D59" w:rsidP="000B1273">
            <w:pPr>
              <w:pStyle w:val="TAC"/>
              <w:spacing w:line="256" w:lineRule="auto"/>
              <w:rPr>
                <w:ins w:id="182" w:author="Quang Ly" w:date="2024-05-10T08:10:00Z"/>
                <w:lang w:eastAsia="zh-CN"/>
              </w:rPr>
            </w:pPr>
            <w:ins w:id="183" w:author="Quang Ly" w:date="2024-05-10T08:10:00Z">
              <w:r>
                <w:rPr>
                  <w:lang w:eastAsia="zh-CN"/>
                </w:rPr>
                <w:t>O</w:t>
              </w:r>
            </w:ins>
          </w:p>
          <w:p w14:paraId="2344475B" w14:textId="39AB6082" w:rsidR="00140D59" w:rsidRDefault="00140D59" w:rsidP="000B1273">
            <w:pPr>
              <w:pStyle w:val="TAC"/>
              <w:spacing w:line="256" w:lineRule="auto"/>
              <w:rPr>
                <w:ins w:id="184" w:author="Quang Ly" w:date="2024-05-10T08:10:00Z"/>
                <w:lang w:eastAsia="zh-CN"/>
              </w:rPr>
            </w:pPr>
            <w:ins w:id="185"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D72316C" w14:textId="6F90B772" w:rsidR="00140D59" w:rsidRDefault="00140D59" w:rsidP="00BE41FD">
            <w:pPr>
              <w:pStyle w:val="TAL"/>
              <w:spacing w:line="256" w:lineRule="auto"/>
              <w:rPr>
                <w:ins w:id="186" w:author="Quang Ly" w:date="2024-05-10T08:10:00Z"/>
                <w:lang w:eastAsia="zh-CN"/>
              </w:rPr>
            </w:pPr>
            <w:ins w:id="187" w:author="Quang Ly" w:date="2024-05-10T08:11:00Z">
              <w:r>
                <w:rPr>
                  <w:lang w:eastAsia="zh-CN"/>
                </w:rPr>
                <w:t>ML model output</w:t>
              </w:r>
            </w:ins>
            <w:ins w:id="188" w:author="Quang Ly" w:date="2024-05-10T08:12:00Z">
              <w:r w:rsidR="0072456B">
                <w:rPr>
                  <w:lang w:eastAsia="zh-CN"/>
                </w:rPr>
                <w:t>s</w:t>
              </w:r>
            </w:ins>
            <w:ins w:id="189" w:author="Quang Ly" w:date="2024-05-10T08:11:00Z">
              <w:r>
                <w:rPr>
                  <w:lang w:eastAsia="zh-CN"/>
                </w:rPr>
                <w:t xml:space="preserve"> from inf</w:t>
              </w:r>
            </w:ins>
            <w:ins w:id="190" w:author="Quang Ly" w:date="2024-05-10T08:12:00Z">
              <w:r>
                <w:rPr>
                  <w:lang w:eastAsia="zh-CN"/>
                </w:rPr>
                <w:t>erencing</w:t>
              </w:r>
            </w:ins>
          </w:p>
        </w:tc>
      </w:tr>
      <w:tr w:rsidR="00B52CB0" w14:paraId="0512F51B" w14:textId="77777777" w:rsidTr="00BE41FD">
        <w:trPr>
          <w:jc w:val="center"/>
          <w:ins w:id="191" w:author="Quang Ly" w:date="2024-05-09T15:05:00Z"/>
        </w:trPr>
        <w:tc>
          <w:tcPr>
            <w:tcW w:w="2880" w:type="dxa"/>
            <w:tcBorders>
              <w:top w:val="single" w:sz="4" w:space="0" w:color="000000"/>
              <w:left w:val="single" w:sz="4" w:space="0" w:color="000000"/>
              <w:bottom w:val="single" w:sz="4" w:space="0" w:color="000000"/>
              <w:right w:val="nil"/>
            </w:tcBorders>
            <w:hideMark/>
          </w:tcPr>
          <w:p w14:paraId="37D9BE70" w14:textId="5336A5DE" w:rsidR="00B52CB0" w:rsidRDefault="000B1273" w:rsidP="00BE41FD">
            <w:pPr>
              <w:pStyle w:val="TAL"/>
              <w:spacing w:line="256" w:lineRule="auto"/>
              <w:rPr>
                <w:ins w:id="192" w:author="Quang Ly" w:date="2024-05-09T15:05:00Z"/>
                <w:lang w:eastAsia="zh-CN"/>
              </w:rPr>
            </w:pPr>
            <w:ins w:id="193" w:author="Quang Ly" w:date="2024-05-09T15:59:00Z">
              <w:r>
                <w:rPr>
                  <w:lang w:eastAsia="zh-CN"/>
                </w:rPr>
                <w:t>Training elapse time</w:t>
              </w:r>
            </w:ins>
          </w:p>
        </w:tc>
        <w:tc>
          <w:tcPr>
            <w:tcW w:w="1440" w:type="dxa"/>
            <w:tcBorders>
              <w:top w:val="single" w:sz="4" w:space="0" w:color="000000"/>
              <w:left w:val="single" w:sz="4" w:space="0" w:color="000000"/>
              <w:bottom w:val="single" w:sz="4" w:space="0" w:color="000000"/>
              <w:right w:val="nil"/>
            </w:tcBorders>
          </w:tcPr>
          <w:p w14:paraId="1ACE0C30" w14:textId="66883789" w:rsidR="00B52CB0" w:rsidRDefault="00B52CB0" w:rsidP="000B1273">
            <w:pPr>
              <w:pStyle w:val="TAC"/>
              <w:spacing w:line="256" w:lineRule="auto"/>
              <w:rPr>
                <w:ins w:id="194" w:author="Quang Ly" w:date="2024-05-09T15:05:00Z"/>
                <w:lang w:eastAsia="zh-CN"/>
              </w:rPr>
            </w:pPr>
            <w:ins w:id="195"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B648C7" w14:textId="42FC74C7" w:rsidR="00B52CB0" w:rsidRDefault="00BE5DE4" w:rsidP="00BE41FD">
            <w:pPr>
              <w:pStyle w:val="TAL"/>
              <w:spacing w:line="256" w:lineRule="auto"/>
              <w:rPr>
                <w:ins w:id="196" w:author="Quang Ly" w:date="2024-05-09T15:05:00Z"/>
                <w:lang w:eastAsia="zh-CN"/>
              </w:rPr>
            </w:pPr>
            <w:ins w:id="197" w:author="Quang Ly" w:date="2024-05-10T08:02:00Z">
              <w:r>
                <w:rPr>
                  <w:lang w:eastAsia="zh-CN"/>
                </w:rPr>
                <w:t>Total elapse time of the training</w:t>
              </w:r>
            </w:ins>
          </w:p>
        </w:tc>
      </w:tr>
      <w:tr w:rsidR="00B52CB0" w14:paraId="18BFE670" w14:textId="77777777" w:rsidTr="00BE41FD">
        <w:trPr>
          <w:jc w:val="center"/>
          <w:ins w:id="198" w:author="Quang Ly" w:date="2024-05-09T15:05:00Z"/>
        </w:trPr>
        <w:tc>
          <w:tcPr>
            <w:tcW w:w="2880" w:type="dxa"/>
            <w:tcBorders>
              <w:top w:val="single" w:sz="4" w:space="0" w:color="000000"/>
              <w:left w:val="single" w:sz="4" w:space="0" w:color="000000"/>
              <w:bottom w:val="single" w:sz="4" w:space="0" w:color="000000"/>
              <w:right w:val="nil"/>
            </w:tcBorders>
            <w:hideMark/>
          </w:tcPr>
          <w:p w14:paraId="4351B532" w14:textId="45D4E92E" w:rsidR="00B52CB0" w:rsidRDefault="000B1273" w:rsidP="00BE41FD">
            <w:pPr>
              <w:pStyle w:val="TAL"/>
              <w:spacing w:line="256" w:lineRule="auto"/>
              <w:rPr>
                <w:ins w:id="199" w:author="Quang Ly" w:date="2024-05-09T15:05:00Z"/>
                <w:lang w:eastAsia="zh-CN"/>
              </w:rPr>
            </w:pPr>
            <w:ins w:id="200" w:author="Quang Ly" w:date="2024-05-09T16:00:00Z">
              <w:r>
                <w:rPr>
                  <w:lang w:eastAsia="zh-CN"/>
                </w:rPr>
                <w:t>Error list</w:t>
              </w:r>
            </w:ins>
          </w:p>
        </w:tc>
        <w:tc>
          <w:tcPr>
            <w:tcW w:w="1440" w:type="dxa"/>
            <w:tcBorders>
              <w:top w:val="single" w:sz="4" w:space="0" w:color="000000"/>
              <w:left w:val="single" w:sz="4" w:space="0" w:color="000000"/>
              <w:bottom w:val="single" w:sz="4" w:space="0" w:color="000000"/>
              <w:right w:val="nil"/>
            </w:tcBorders>
          </w:tcPr>
          <w:p w14:paraId="050BA705" w14:textId="0FBAFCFA" w:rsidR="00B52CB0" w:rsidRDefault="00B52CB0" w:rsidP="000B1273">
            <w:pPr>
              <w:pStyle w:val="TAC"/>
              <w:spacing w:line="256" w:lineRule="auto"/>
              <w:rPr>
                <w:ins w:id="201" w:author="Quang Ly" w:date="2024-05-09T15:05:00Z"/>
                <w:lang w:eastAsia="zh-CN"/>
              </w:rPr>
            </w:pPr>
            <w:ins w:id="202"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1326B0" w14:textId="32ED3770" w:rsidR="00B52CB0" w:rsidRDefault="00BE5DE4" w:rsidP="00BE41FD">
            <w:pPr>
              <w:pStyle w:val="TAL"/>
              <w:spacing w:line="256" w:lineRule="auto"/>
              <w:rPr>
                <w:ins w:id="203" w:author="Quang Ly" w:date="2024-05-09T15:05:00Z"/>
                <w:lang w:eastAsia="zh-CN"/>
              </w:rPr>
            </w:pPr>
            <w:ins w:id="204" w:author="Quang Ly" w:date="2024-05-10T08:02:00Z">
              <w:r>
                <w:rPr>
                  <w:lang w:eastAsia="zh-CN"/>
                </w:rPr>
                <w:t>A list of errors encountered during training</w:t>
              </w:r>
            </w:ins>
          </w:p>
        </w:tc>
      </w:tr>
      <w:tr w:rsidR="00B52CB0" w14:paraId="170559F6" w14:textId="77777777" w:rsidTr="00BE41FD">
        <w:trPr>
          <w:jc w:val="center"/>
          <w:ins w:id="205" w:author="Quang Ly" w:date="2024-05-09T15:05:00Z"/>
        </w:trPr>
        <w:tc>
          <w:tcPr>
            <w:tcW w:w="2880" w:type="dxa"/>
            <w:tcBorders>
              <w:top w:val="single" w:sz="4" w:space="0" w:color="000000"/>
              <w:left w:val="single" w:sz="4" w:space="0" w:color="000000"/>
              <w:bottom w:val="single" w:sz="4" w:space="0" w:color="000000"/>
              <w:right w:val="nil"/>
            </w:tcBorders>
          </w:tcPr>
          <w:p w14:paraId="14F80885" w14:textId="77777777" w:rsidR="00B52CB0" w:rsidRDefault="00B52CB0" w:rsidP="00BE41FD">
            <w:pPr>
              <w:pStyle w:val="TAL"/>
              <w:spacing w:line="256" w:lineRule="auto"/>
              <w:rPr>
                <w:ins w:id="206" w:author="Quang Ly" w:date="2024-05-09T15:05:00Z"/>
                <w:lang w:eastAsia="zh-CN"/>
              </w:rPr>
            </w:pPr>
            <w:ins w:id="207" w:author="Quang Ly" w:date="2024-05-09T15:05: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0A6B81C7" w14:textId="77777777" w:rsidR="00B52CB0" w:rsidRDefault="00B52CB0" w:rsidP="00BE41FD">
            <w:pPr>
              <w:pStyle w:val="TAC"/>
              <w:spacing w:line="256" w:lineRule="auto"/>
              <w:rPr>
                <w:ins w:id="208" w:author="Quang Ly" w:date="2024-05-09T15:05:00Z"/>
                <w:lang w:eastAsia="zh-CN"/>
              </w:rPr>
            </w:pPr>
            <w:ins w:id="209"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5E7041" w14:textId="639FD3D0" w:rsidR="00B52CB0" w:rsidRDefault="00BE5DE4" w:rsidP="00BE41FD">
            <w:pPr>
              <w:pStyle w:val="TAL"/>
              <w:spacing w:line="256" w:lineRule="auto"/>
              <w:rPr>
                <w:ins w:id="210" w:author="Quang Ly" w:date="2024-05-09T15:05:00Z"/>
                <w:lang w:eastAsia="zh-CN"/>
              </w:rPr>
            </w:pPr>
            <w:ins w:id="211" w:author="Quang Ly" w:date="2024-05-10T08:02:00Z">
              <w:r>
                <w:rPr>
                  <w:lang w:eastAsia="zh-CN"/>
                </w:rPr>
                <w:t>A timestamp for the notification</w:t>
              </w:r>
            </w:ins>
          </w:p>
        </w:tc>
      </w:tr>
      <w:tr w:rsidR="00140D59" w14:paraId="602A7CB6" w14:textId="77777777" w:rsidTr="00F646D3">
        <w:trPr>
          <w:jc w:val="center"/>
          <w:ins w:id="212" w:author="Quang Ly" w:date="2024-05-10T08:11:00Z"/>
        </w:trPr>
        <w:tc>
          <w:tcPr>
            <w:tcW w:w="8640" w:type="dxa"/>
            <w:gridSpan w:val="3"/>
            <w:tcBorders>
              <w:top w:val="single" w:sz="4" w:space="0" w:color="000000"/>
              <w:left w:val="single" w:sz="4" w:space="0" w:color="000000"/>
              <w:bottom w:val="single" w:sz="4" w:space="0" w:color="000000"/>
              <w:right w:val="single" w:sz="4" w:space="0" w:color="000000"/>
            </w:tcBorders>
          </w:tcPr>
          <w:p w14:paraId="61D915E9" w14:textId="52EDA2B5" w:rsidR="00140D59" w:rsidRDefault="00140D59" w:rsidP="00BE41FD">
            <w:pPr>
              <w:pStyle w:val="TAL"/>
              <w:spacing w:line="256" w:lineRule="auto"/>
              <w:rPr>
                <w:ins w:id="213" w:author="Quang Ly" w:date="2024-05-10T08:11:00Z"/>
                <w:lang w:eastAsia="zh-CN"/>
              </w:rPr>
            </w:pPr>
            <w:ins w:id="214" w:author="Quang Ly" w:date="2024-05-10T08:11:00Z">
              <w:r>
                <w:rPr>
                  <w:lang w:eastAsia="zh-CN"/>
                </w:rPr>
                <w:t xml:space="preserve">NOTE: </w:t>
              </w:r>
              <w:r w:rsidRPr="00140D59">
                <w:rPr>
                  <w:lang w:eastAsia="zh-CN"/>
                </w:rPr>
                <w:t>At least one of the information elements shall be provided</w:t>
              </w:r>
              <w:r>
                <w:rPr>
                  <w:lang w:eastAsia="zh-CN"/>
                </w:rPr>
                <w:t>.</w:t>
              </w:r>
            </w:ins>
          </w:p>
        </w:tc>
      </w:tr>
    </w:tbl>
    <w:p w14:paraId="766E5C41" w14:textId="77777777" w:rsidR="00DC17CD" w:rsidRDefault="00DC17CD" w:rsidP="00003CDE">
      <w:pPr>
        <w:pStyle w:val="EditorsNote"/>
        <w:ind w:left="0" w:firstLine="0"/>
        <w:rPr>
          <w:ins w:id="215" w:author="Quang Ly rev" w:date="2024-05-22T23:11:00Z"/>
          <w:rFonts w:eastAsia="SimSun"/>
          <w:lang w:eastAsia="zh-CN"/>
        </w:rPr>
      </w:pPr>
    </w:p>
    <w:p w14:paraId="2AD4E3AB" w14:textId="071F7F45" w:rsidR="00003CDE" w:rsidRPr="003B3317" w:rsidRDefault="00DC17CD" w:rsidP="003B3317">
      <w:pPr>
        <w:pStyle w:val="EditorsNote"/>
        <w:rPr>
          <w:rFonts w:eastAsia="SimSun"/>
        </w:rPr>
      </w:pPr>
      <w:ins w:id="216" w:author="Quang Ly rev" w:date="2024-05-22T23:11:00Z">
        <w:r w:rsidRPr="003B3317">
          <w:rPr>
            <w:rFonts w:eastAsia="SimSun"/>
          </w:rPr>
          <w:t xml:space="preserve">Editor’s Note: </w:t>
        </w:r>
        <w:r w:rsidR="001D0F99" w:rsidRPr="003B3317">
          <w:rPr>
            <w:rFonts w:eastAsia="SimSun"/>
          </w:rPr>
          <w:t>Whether</w:t>
        </w:r>
      </w:ins>
      <w:ins w:id="217" w:author="Quang Ly rev" w:date="2024-05-22T23:15:00Z">
        <w:r w:rsidR="008840A1">
          <w:rPr>
            <w:rFonts w:eastAsia="SimSun"/>
          </w:rPr>
          <w:t xml:space="preserve"> to</w:t>
        </w:r>
      </w:ins>
      <w:ins w:id="218" w:author="Quang Ly rev" w:date="2024-05-22T23:13:00Z">
        <w:r w:rsidR="001A0496">
          <w:rPr>
            <w:rFonts w:eastAsia="SimSun"/>
          </w:rPr>
          <w:t xml:space="preserve"> include</w:t>
        </w:r>
      </w:ins>
      <w:ins w:id="219" w:author="Quang Ly rev" w:date="2024-05-22T23:11:00Z">
        <w:r w:rsidR="001D0F99" w:rsidRPr="003B3317">
          <w:rPr>
            <w:rFonts w:eastAsia="SimSun"/>
          </w:rPr>
          <w:t xml:space="preserve"> </w:t>
        </w:r>
      </w:ins>
      <w:ins w:id="220" w:author="Quang Ly rev" w:date="2024-05-22T23:12:00Z">
        <w:r w:rsidR="00ED1D1D" w:rsidRPr="003B3317">
          <w:rPr>
            <w:rFonts w:eastAsia="SimSun"/>
          </w:rPr>
          <w:t>Training elapse time and Error list</w:t>
        </w:r>
      </w:ins>
      <w:ins w:id="221" w:author="Quang Ly rev" w:date="2024-05-22T23:11:00Z">
        <w:r w:rsidR="001D0F99" w:rsidRPr="003B3317">
          <w:rPr>
            <w:rFonts w:eastAsia="SimSun"/>
          </w:rPr>
          <w:t xml:space="preserve"> will be discus</w:t>
        </w:r>
      </w:ins>
      <w:ins w:id="222" w:author="Quang Ly rev" w:date="2024-05-22T23:12:00Z">
        <w:r w:rsidR="001D0F99" w:rsidRPr="003B3317">
          <w:rPr>
            <w:rFonts w:eastAsia="SimSun"/>
          </w:rPr>
          <w:t>sed dur</w:t>
        </w:r>
        <w:r w:rsidR="00ED1D1D" w:rsidRPr="003B3317">
          <w:rPr>
            <w:rFonts w:eastAsia="SimSun"/>
          </w:rPr>
          <w:t>ing normative phase.</w:t>
        </w:r>
      </w:ins>
    </w:p>
    <w:p w14:paraId="6CE7260D" w14:textId="77777777" w:rsidR="00DE0BF8" w:rsidRDefault="00DE0BF8" w:rsidP="00DE0BF8">
      <w:pPr>
        <w:pStyle w:val="Heading3"/>
        <w:rPr>
          <w:rFonts w:eastAsia="SimSun"/>
        </w:rPr>
      </w:pPr>
      <w:bookmarkStart w:id="223" w:name="_Toc160785434"/>
      <w:bookmarkStart w:id="224" w:name="_Toc164779276"/>
      <w:bookmarkStart w:id="225" w:name="_Toc164779530"/>
      <w:bookmarkStart w:id="226" w:name="_Toc164791986"/>
      <w:bookmarkEnd w:id="35"/>
      <w:r>
        <w:rPr>
          <w:rFonts w:eastAsia="SimSun"/>
        </w:rPr>
        <w:lastRenderedPageBreak/>
        <w:t>8.</w:t>
      </w:r>
      <w:r>
        <w:rPr>
          <w:rFonts w:eastAsia="SimSun"/>
          <w:lang w:eastAsia="zh-CN"/>
        </w:rPr>
        <w:t>22</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223"/>
      <w:bookmarkEnd w:id="224"/>
      <w:bookmarkEnd w:id="225"/>
      <w:bookmarkEnd w:id="226"/>
    </w:p>
    <w:p w14:paraId="7AABB1F9" w14:textId="676679E5" w:rsidR="00DE0BF8" w:rsidDel="00EC1B68" w:rsidRDefault="00DE0BF8" w:rsidP="00DE0BF8">
      <w:pPr>
        <w:rPr>
          <w:del w:id="227" w:author="Convida Wireless" w:date="2024-05-12T14:35:00Z"/>
          <w:lang w:eastAsia="zh-CN"/>
        </w:rPr>
      </w:pPr>
      <w:del w:id="228" w:author="Convida Wireless" w:date="2024-05-12T14:35:00Z">
        <w:r w:rsidDel="00EC1B68">
          <w:rPr>
            <w:lang w:val="en-US"/>
          </w:rPr>
          <w:delText>Editor's note:</w:delText>
        </w:r>
        <w:r w:rsidDel="00EC1B68">
          <w:rPr>
            <w:lang w:eastAsia="ja-JP"/>
          </w:rPr>
          <w:tab/>
          <w:delText>This clause provides an evaluation of the solution.</w:delText>
        </w:r>
        <w:r w:rsidDel="00EC1B68">
          <w:rPr>
            <w:lang w:eastAsia="zh-CN"/>
          </w:rPr>
          <w:delText xml:space="preserve"> The evaluation should include the descriptions of the impacts to existing architectures.</w:delText>
        </w:r>
      </w:del>
    </w:p>
    <w:p w14:paraId="357C1829" w14:textId="04DBCBAC" w:rsidR="00EC1B68" w:rsidRPr="00EC1B68" w:rsidRDefault="00EC1B68" w:rsidP="00EC1B68">
      <w:pPr>
        <w:rPr>
          <w:ins w:id="229" w:author="Convida Wireless" w:date="2024-05-12T14:35:00Z"/>
          <w:lang w:val="en-US"/>
        </w:rPr>
      </w:pPr>
      <w:ins w:id="230" w:author="Convida Wireless" w:date="2024-05-12T14:35:00Z">
        <w:r w:rsidRPr="00EC1B68">
          <w:rPr>
            <w:lang w:val="en-US"/>
          </w:rPr>
          <w:t>This solution addresses key issues 3, 5, and 6. The solution can be used for both Horizontal FL training</w:t>
        </w:r>
        <w:del w:id="231" w:author="Quang Ly rev" w:date="2024-05-22T04:39:00Z">
          <w:r w:rsidRPr="00EC1B68" w:rsidDel="00633B72">
            <w:rPr>
              <w:lang w:val="en-US"/>
            </w:rPr>
            <w:delText>,</w:delText>
          </w:r>
        </w:del>
        <w:r w:rsidRPr="00EC1B68">
          <w:rPr>
            <w:lang w:val="en-US"/>
          </w:rPr>
          <w:t xml:space="preserve"> </w:t>
        </w:r>
      </w:ins>
      <w:ins w:id="232" w:author="Quang Ly rev" w:date="2024-05-22T04:40:00Z">
        <w:r w:rsidR="00633B72">
          <w:rPr>
            <w:lang w:val="en-US"/>
          </w:rPr>
          <w:t>and</w:t>
        </w:r>
      </w:ins>
      <w:ins w:id="233" w:author="Convida Wireless" w:date="2024-05-12T14:35:00Z">
        <w:r w:rsidRPr="00EC1B68">
          <w:rPr>
            <w:lang w:val="en-US"/>
          </w:rPr>
          <w:t xml:space="preserve"> inferencing as well as in split and transfer learning scenarios. </w:t>
        </w:r>
      </w:ins>
    </w:p>
    <w:p w14:paraId="74B7A280" w14:textId="577326D5" w:rsidR="00EC1B68" w:rsidRPr="00EC1B68" w:rsidRDefault="00EC1B68" w:rsidP="00EC1B68">
      <w:pPr>
        <w:rPr>
          <w:ins w:id="234" w:author="Convida Wireless" w:date="2024-05-12T14:35:00Z"/>
        </w:rPr>
      </w:pPr>
      <w:ins w:id="235" w:author="Convida Wireless" w:date="2024-05-12T14:35:00Z">
        <w:r w:rsidRPr="00EC1B68">
          <w:t xml:space="preserve">The solution is different than </w:t>
        </w:r>
      </w:ins>
      <w:ins w:id="236" w:author="Quang Ly rev" w:date="2024-05-22T04:40:00Z">
        <w:r w:rsidR="000C32FA">
          <w:t xml:space="preserve">solutions </w:t>
        </w:r>
      </w:ins>
      <w:ins w:id="237" w:author="Convida Wireless" w:date="2024-05-12T14:35:00Z">
        <w:r w:rsidRPr="00EC1B68">
          <w:t xml:space="preserve">for Vertical FL, since HFL clients train with the same model and update the HFL server with model parameters. The HFL server aggregates the model parameters and sends the updated model parameters to HFL clients for the next round of training. </w:t>
        </w:r>
      </w:ins>
    </w:p>
    <w:p w14:paraId="43E1FEE3" w14:textId="77777777" w:rsidR="00EC1B68" w:rsidRPr="00EC1B68" w:rsidRDefault="00EC1B68" w:rsidP="00EC1B68">
      <w:pPr>
        <w:rPr>
          <w:ins w:id="238" w:author="Convida Wireless" w:date="2024-05-12T14:35:00Z"/>
          <w:lang w:val="en-US"/>
        </w:rPr>
      </w:pPr>
      <w:ins w:id="239" w:author="Convida Wireless" w:date="2024-05-12T14:35:00Z">
        <w:r w:rsidRPr="00EC1B68">
          <w:rPr>
            <w:lang w:val="en-US"/>
          </w:rPr>
          <w:t>Since training is repetitive, the AIML enablement server can offer significant benefits to VAL applications by offloading the management and monitoring of horizontal FL training. This solution is feasible and does not introduce any dependency to the 3GPP network system.</w:t>
        </w:r>
      </w:ins>
    </w:p>
    <w:p w14:paraId="782CB094" w14:textId="77777777" w:rsidR="00EC1B68" w:rsidRDefault="00EC1B68" w:rsidP="00D907F2">
      <w:pPr>
        <w:rPr>
          <w:lang w:val="en-US"/>
        </w:rPr>
      </w:pPr>
    </w:p>
    <w:p w14:paraId="5F5245A4" w14:textId="77777777" w:rsidR="00B96E48" w:rsidRDefault="00B96E48" w:rsidP="00D907F2">
      <w:pPr>
        <w:rPr>
          <w:lang w:val="en-US"/>
        </w:rPr>
      </w:pPr>
    </w:p>
    <w:p w14:paraId="3C5C598B" w14:textId="6C0BC7A6"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w:t>
      </w:r>
    </w:p>
    <w:p w14:paraId="3DE3F2C7" w14:textId="77777777" w:rsidR="00B96E48" w:rsidRDefault="00B96E48" w:rsidP="00B96E48">
      <w:pPr>
        <w:pStyle w:val="Heading2"/>
      </w:pPr>
      <w:bookmarkStart w:id="240" w:name="_Toc164779139"/>
      <w:bookmarkStart w:id="241" w:name="_Toc164779393"/>
      <w:bookmarkStart w:id="242" w:name="_Toc164791849"/>
      <w:r>
        <w:t>8</w:t>
      </w:r>
      <w:r w:rsidRPr="004D3578">
        <w:t>.</w:t>
      </w:r>
      <w:r>
        <w:t>0</w:t>
      </w:r>
      <w:r>
        <w:tab/>
        <w:t>Mapping of solutions to key issues</w:t>
      </w:r>
      <w:bookmarkEnd w:id="240"/>
      <w:bookmarkEnd w:id="241"/>
      <w:bookmarkEnd w:id="242"/>
    </w:p>
    <w:p w14:paraId="6CE5887E" w14:textId="77777777" w:rsidR="00B96E48" w:rsidRPr="00DE0D54" w:rsidRDefault="00B96E48" w:rsidP="00B96E48">
      <w:pPr>
        <w:pStyle w:val="TH"/>
      </w:pPr>
      <w:r w:rsidRPr="00DE0D54">
        <w:t>Table </w:t>
      </w:r>
      <w:r>
        <w:t>8</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96E48" w:rsidRPr="00DE0D54" w14:paraId="3A58BE84" w14:textId="77777777" w:rsidTr="008A543C">
        <w:trPr>
          <w:jc w:val="center"/>
        </w:trPr>
        <w:tc>
          <w:tcPr>
            <w:tcW w:w="918" w:type="dxa"/>
            <w:tcBorders>
              <w:bottom w:val="single" w:sz="12" w:space="0" w:color="000000"/>
              <w:tl2br w:val="single" w:sz="6" w:space="0" w:color="000000"/>
            </w:tcBorders>
            <w:shd w:val="clear" w:color="auto" w:fill="auto"/>
          </w:tcPr>
          <w:p w14:paraId="3CB23F90" w14:textId="77777777" w:rsidR="00B96E48" w:rsidRPr="00DE0D54" w:rsidRDefault="00B96E48" w:rsidP="008A543C">
            <w:pPr>
              <w:rPr>
                <w:rFonts w:eastAsia="MS Mincho"/>
              </w:rPr>
            </w:pPr>
          </w:p>
        </w:tc>
        <w:tc>
          <w:tcPr>
            <w:tcW w:w="790" w:type="dxa"/>
            <w:tcBorders>
              <w:bottom w:val="single" w:sz="12" w:space="0" w:color="000000"/>
            </w:tcBorders>
            <w:shd w:val="clear" w:color="auto" w:fill="auto"/>
          </w:tcPr>
          <w:p w14:paraId="1D3D3F79" w14:textId="77777777" w:rsidR="00B96E48" w:rsidRPr="00DE0D54" w:rsidRDefault="00B96E48" w:rsidP="008A543C">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B8B55C" w14:textId="77777777" w:rsidR="00B96E48" w:rsidRPr="00DE0D54" w:rsidRDefault="00B96E48" w:rsidP="008A543C">
            <w:pPr>
              <w:rPr>
                <w:rFonts w:eastAsia="MS Mincho"/>
              </w:rPr>
            </w:pPr>
            <w:r w:rsidRPr="00DE0D54">
              <w:rPr>
                <w:rFonts w:eastAsia="MS Mincho"/>
              </w:rPr>
              <w:t>KI #2</w:t>
            </w:r>
          </w:p>
        </w:tc>
        <w:tc>
          <w:tcPr>
            <w:tcW w:w="790" w:type="dxa"/>
            <w:tcBorders>
              <w:bottom w:val="single" w:sz="12" w:space="0" w:color="000000"/>
            </w:tcBorders>
            <w:shd w:val="clear" w:color="auto" w:fill="auto"/>
          </w:tcPr>
          <w:p w14:paraId="3612714D" w14:textId="77777777" w:rsidR="00B96E48" w:rsidRPr="00DE0D54" w:rsidRDefault="00B96E48" w:rsidP="008A543C">
            <w:pPr>
              <w:rPr>
                <w:rFonts w:eastAsia="MS Mincho"/>
              </w:rPr>
            </w:pPr>
            <w:r w:rsidRPr="00DE0D54">
              <w:rPr>
                <w:rFonts w:eastAsia="MS Mincho"/>
              </w:rPr>
              <w:t>KI #3</w:t>
            </w:r>
          </w:p>
        </w:tc>
        <w:tc>
          <w:tcPr>
            <w:tcW w:w="791" w:type="dxa"/>
            <w:tcBorders>
              <w:bottom w:val="single" w:sz="12" w:space="0" w:color="000000"/>
            </w:tcBorders>
            <w:shd w:val="clear" w:color="auto" w:fill="auto"/>
          </w:tcPr>
          <w:p w14:paraId="7C915981" w14:textId="77777777" w:rsidR="00B96E48" w:rsidRPr="00DE0D54" w:rsidRDefault="00B96E48" w:rsidP="008A543C">
            <w:pPr>
              <w:rPr>
                <w:rFonts w:eastAsia="MS Mincho"/>
              </w:rPr>
            </w:pPr>
            <w:r w:rsidRPr="00DE0D54">
              <w:rPr>
                <w:rFonts w:eastAsia="MS Mincho"/>
              </w:rPr>
              <w:t>KI #4</w:t>
            </w:r>
          </w:p>
        </w:tc>
        <w:tc>
          <w:tcPr>
            <w:tcW w:w="791" w:type="dxa"/>
            <w:tcBorders>
              <w:bottom w:val="single" w:sz="12" w:space="0" w:color="000000"/>
            </w:tcBorders>
          </w:tcPr>
          <w:p w14:paraId="6F23B574" w14:textId="77777777" w:rsidR="00B96E48" w:rsidRPr="00DE0D54" w:rsidRDefault="00B96E48" w:rsidP="008A543C">
            <w:pPr>
              <w:rPr>
                <w:rFonts w:eastAsia="MS Mincho"/>
              </w:rPr>
            </w:pPr>
            <w:r>
              <w:rPr>
                <w:rFonts w:eastAsia="MS Mincho"/>
              </w:rPr>
              <w:t>KI #5</w:t>
            </w:r>
          </w:p>
        </w:tc>
        <w:tc>
          <w:tcPr>
            <w:tcW w:w="791" w:type="dxa"/>
            <w:tcBorders>
              <w:bottom w:val="single" w:sz="12" w:space="0" w:color="000000"/>
            </w:tcBorders>
          </w:tcPr>
          <w:p w14:paraId="47F50C44" w14:textId="77777777" w:rsidR="00B96E48" w:rsidRPr="00DE0D54" w:rsidRDefault="00B96E48" w:rsidP="008A543C">
            <w:pPr>
              <w:rPr>
                <w:rFonts w:eastAsia="MS Mincho"/>
              </w:rPr>
            </w:pPr>
            <w:r>
              <w:rPr>
                <w:rFonts w:eastAsia="MS Mincho"/>
              </w:rPr>
              <w:t>KI #6</w:t>
            </w:r>
          </w:p>
        </w:tc>
        <w:tc>
          <w:tcPr>
            <w:tcW w:w="791" w:type="dxa"/>
            <w:tcBorders>
              <w:bottom w:val="single" w:sz="12" w:space="0" w:color="000000"/>
            </w:tcBorders>
          </w:tcPr>
          <w:p w14:paraId="1EE4608D" w14:textId="77777777" w:rsidR="00B96E48" w:rsidRPr="00DE0D54" w:rsidRDefault="00B96E48" w:rsidP="008A543C">
            <w:pPr>
              <w:rPr>
                <w:rFonts w:eastAsia="MS Mincho"/>
              </w:rPr>
            </w:pPr>
            <w:r>
              <w:rPr>
                <w:rFonts w:eastAsia="MS Mincho"/>
              </w:rPr>
              <w:t>KI #7</w:t>
            </w:r>
          </w:p>
        </w:tc>
      </w:tr>
      <w:tr w:rsidR="00B96E48" w:rsidRPr="00DE0D54" w14:paraId="55265A4D" w14:textId="77777777" w:rsidTr="008A543C">
        <w:trPr>
          <w:jc w:val="center"/>
        </w:trPr>
        <w:tc>
          <w:tcPr>
            <w:tcW w:w="918" w:type="dxa"/>
            <w:shd w:val="clear" w:color="auto" w:fill="auto"/>
          </w:tcPr>
          <w:p w14:paraId="799197C1" w14:textId="77777777" w:rsidR="00B96E48" w:rsidRPr="00DE0D54" w:rsidRDefault="00B96E48" w:rsidP="008A543C">
            <w:pPr>
              <w:rPr>
                <w:rFonts w:eastAsia="MS Mincho"/>
              </w:rPr>
            </w:pPr>
            <w:r w:rsidRPr="00DE0D54">
              <w:rPr>
                <w:rFonts w:eastAsia="MS Mincho"/>
              </w:rPr>
              <w:t>Sol #1</w:t>
            </w:r>
          </w:p>
        </w:tc>
        <w:tc>
          <w:tcPr>
            <w:tcW w:w="790" w:type="dxa"/>
            <w:shd w:val="clear" w:color="auto" w:fill="auto"/>
            <w:vAlign w:val="center"/>
          </w:tcPr>
          <w:p w14:paraId="6177C418" w14:textId="77777777" w:rsidR="00B96E48" w:rsidRPr="00DE0D54" w:rsidRDefault="00B96E48" w:rsidP="008A543C">
            <w:pPr>
              <w:jc w:val="center"/>
              <w:rPr>
                <w:rFonts w:ascii="Arial" w:eastAsia="MS Mincho" w:hAnsi="Arial" w:cs="Arial"/>
                <w:b/>
              </w:rPr>
            </w:pPr>
          </w:p>
        </w:tc>
        <w:tc>
          <w:tcPr>
            <w:tcW w:w="790" w:type="dxa"/>
            <w:shd w:val="clear" w:color="auto" w:fill="auto"/>
            <w:vAlign w:val="center"/>
          </w:tcPr>
          <w:p w14:paraId="4AAAA5A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FA20F2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572CEF76" w14:textId="77777777" w:rsidR="00B96E48" w:rsidRPr="00DE0D54" w:rsidRDefault="00B96E48" w:rsidP="008A543C">
            <w:pPr>
              <w:jc w:val="center"/>
              <w:rPr>
                <w:rFonts w:ascii="Arial" w:eastAsia="MS Mincho" w:hAnsi="Arial" w:cs="Arial"/>
              </w:rPr>
            </w:pPr>
          </w:p>
        </w:tc>
        <w:tc>
          <w:tcPr>
            <w:tcW w:w="791" w:type="dxa"/>
          </w:tcPr>
          <w:p w14:paraId="71EB71F5" w14:textId="77777777" w:rsidR="00B96E48" w:rsidRPr="00DE0D54" w:rsidRDefault="00B96E48" w:rsidP="008A543C">
            <w:pPr>
              <w:jc w:val="center"/>
              <w:rPr>
                <w:rFonts w:ascii="Arial" w:eastAsia="MS Mincho" w:hAnsi="Arial" w:cs="Arial"/>
              </w:rPr>
            </w:pPr>
          </w:p>
        </w:tc>
        <w:tc>
          <w:tcPr>
            <w:tcW w:w="791" w:type="dxa"/>
          </w:tcPr>
          <w:p w14:paraId="707FBA03" w14:textId="77777777" w:rsidR="00B96E48" w:rsidRPr="00DE0D54" w:rsidRDefault="00B96E48" w:rsidP="008A543C">
            <w:pPr>
              <w:jc w:val="center"/>
              <w:rPr>
                <w:rFonts w:ascii="Arial" w:eastAsia="MS Mincho" w:hAnsi="Arial" w:cs="Arial"/>
              </w:rPr>
            </w:pPr>
          </w:p>
        </w:tc>
        <w:tc>
          <w:tcPr>
            <w:tcW w:w="791" w:type="dxa"/>
          </w:tcPr>
          <w:p w14:paraId="6F100896" w14:textId="77777777" w:rsidR="00B96E48" w:rsidRPr="00DE0D54" w:rsidRDefault="00B96E48" w:rsidP="008A543C">
            <w:pPr>
              <w:jc w:val="center"/>
              <w:rPr>
                <w:rFonts w:ascii="Arial" w:eastAsia="MS Mincho" w:hAnsi="Arial" w:cs="Arial"/>
              </w:rPr>
            </w:pPr>
          </w:p>
        </w:tc>
      </w:tr>
      <w:tr w:rsidR="00B96E48" w:rsidRPr="00DE0D54" w14:paraId="5D421E70" w14:textId="77777777" w:rsidTr="008A543C">
        <w:trPr>
          <w:jc w:val="center"/>
        </w:trPr>
        <w:tc>
          <w:tcPr>
            <w:tcW w:w="918" w:type="dxa"/>
            <w:shd w:val="clear" w:color="auto" w:fill="auto"/>
          </w:tcPr>
          <w:p w14:paraId="3B6326E5" w14:textId="77777777" w:rsidR="00B96E48" w:rsidRPr="00DE0D54" w:rsidRDefault="00B96E48" w:rsidP="008A543C">
            <w:pPr>
              <w:rPr>
                <w:rFonts w:eastAsia="MS Mincho"/>
              </w:rPr>
            </w:pPr>
            <w:r w:rsidRPr="00DE0D54">
              <w:rPr>
                <w:rFonts w:eastAsia="MS Mincho"/>
              </w:rPr>
              <w:t>Sol #2</w:t>
            </w:r>
          </w:p>
        </w:tc>
        <w:tc>
          <w:tcPr>
            <w:tcW w:w="790" w:type="dxa"/>
            <w:shd w:val="clear" w:color="auto" w:fill="auto"/>
            <w:vAlign w:val="center"/>
          </w:tcPr>
          <w:p w14:paraId="65D800B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AA18C4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28E96E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033F9DA5" w14:textId="77777777" w:rsidR="00B96E48" w:rsidRPr="00DE0D54" w:rsidRDefault="00B96E48" w:rsidP="008A543C">
            <w:pPr>
              <w:jc w:val="center"/>
              <w:rPr>
                <w:rFonts w:ascii="Arial" w:eastAsia="MS Mincho" w:hAnsi="Arial" w:cs="Arial"/>
              </w:rPr>
            </w:pPr>
          </w:p>
        </w:tc>
        <w:tc>
          <w:tcPr>
            <w:tcW w:w="791" w:type="dxa"/>
          </w:tcPr>
          <w:p w14:paraId="3A8F7D3C" w14:textId="77777777" w:rsidR="00B96E48" w:rsidRPr="00DE0D54" w:rsidRDefault="00B96E48" w:rsidP="008A543C">
            <w:pPr>
              <w:jc w:val="center"/>
              <w:rPr>
                <w:rFonts w:ascii="Arial" w:eastAsia="MS Mincho" w:hAnsi="Arial" w:cs="Arial"/>
              </w:rPr>
            </w:pPr>
          </w:p>
        </w:tc>
        <w:tc>
          <w:tcPr>
            <w:tcW w:w="791" w:type="dxa"/>
          </w:tcPr>
          <w:p w14:paraId="2DC44CC7" w14:textId="77777777" w:rsidR="00B96E48" w:rsidRPr="00DE0D54" w:rsidRDefault="00B96E48" w:rsidP="008A543C">
            <w:pPr>
              <w:jc w:val="center"/>
              <w:rPr>
                <w:rFonts w:ascii="Arial" w:eastAsia="MS Mincho" w:hAnsi="Arial" w:cs="Arial"/>
              </w:rPr>
            </w:pPr>
          </w:p>
        </w:tc>
        <w:tc>
          <w:tcPr>
            <w:tcW w:w="791" w:type="dxa"/>
          </w:tcPr>
          <w:p w14:paraId="5EC240F0" w14:textId="77777777" w:rsidR="00B96E48" w:rsidRPr="00DE0D54" w:rsidRDefault="00B96E48" w:rsidP="008A543C">
            <w:pPr>
              <w:jc w:val="center"/>
              <w:rPr>
                <w:rFonts w:ascii="Arial" w:eastAsia="MS Mincho" w:hAnsi="Arial" w:cs="Arial"/>
              </w:rPr>
            </w:pPr>
          </w:p>
        </w:tc>
      </w:tr>
      <w:tr w:rsidR="00B96E48" w:rsidRPr="00DE0D54" w14:paraId="20FE54CE" w14:textId="77777777" w:rsidTr="008A543C">
        <w:trPr>
          <w:jc w:val="center"/>
        </w:trPr>
        <w:tc>
          <w:tcPr>
            <w:tcW w:w="918" w:type="dxa"/>
            <w:shd w:val="clear" w:color="auto" w:fill="auto"/>
          </w:tcPr>
          <w:p w14:paraId="4C969411" w14:textId="77777777" w:rsidR="00B96E48" w:rsidRPr="00DE0D54" w:rsidRDefault="00B96E48" w:rsidP="008A543C">
            <w:pPr>
              <w:rPr>
                <w:rFonts w:eastAsia="MS Mincho"/>
              </w:rPr>
            </w:pPr>
            <w:r>
              <w:rPr>
                <w:rFonts w:eastAsia="MS Mincho"/>
              </w:rPr>
              <w:t>Sol #3</w:t>
            </w:r>
          </w:p>
        </w:tc>
        <w:tc>
          <w:tcPr>
            <w:tcW w:w="790" w:type="dxa"/>
            <w:shd w:val="clear" w:color="auto" w:fill="auto"/>
            <w:vAlign w:val="center"/>
          </w:tcPr>
          <w:p w14:paraId="47BB20C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0E61D0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6F49D76"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3149A4E4" w14:textId="77777777" w:rsidR="00B96E48" w:rsidRPr="00DE0D54" w:rsidRDefault="00B96E48" w:rsidP="008A543C">
            <w:pPr>
              <w:jc w:val="center"/>
              <w:rPr>
                <w:rFonts w:ascii="Arial" w:eastAsia="MS Mincho" w:hAnsi="Arial" w:cs="Arial"/>
              </w:rPr>
            </w:pPr>
          </w:p>
        </w:tc>
        <w:tc>
          <w:tcPr>
            <w:tcW w:w="791" w:type="dxa"/>
          </w:tcPr>
          <w:p w14:paraId="71477D51" w14:textId="77777777" w:rsidR="00B96E48" w:rsidRPr="00DE0D54" w:rsidRDefault="00B96E48" w:rsidP="008A543C">
            <w:pPr>
              <w:jc w:val="center"/>
              <w:rPr>
                <w:rFonts w:ascii="Arial" w:eastAsia="MS Mincho" w:hAnsi="Arial" w:cs="Arial"/>
              </w:rPr>
            </w:pPr>
          </w:p>
        </w:tc>
        <w:tc>
          <w:tcPr>
            <w:tcW w:w="791" w:type="dxa"/>
          </w:tcPr>
          <w:p w14:paraId="5E9F78FF" w14:textId="77777777" w:rsidR="00B96E48" w:rsidRPr="00DE0D54" w:rsidRDefault="00B96E48" w:rsidP="008A543C">
            <w:pPr>
              <w:jc w:val="center"/>
              <w:rPr>
                <w:rFonts w:ascii="Arial" w:eastAsia="MS Mincho" w:hAnsi="Arial" w:cs="Arial"/>
              </w:rPr>
            </w:pPr>
          </w:p>
        </w:tc>
        <w:tc>
          <w:tcPr>
            <w:tcW w:w="791" w:type="dxa"/>
          </w:tcPr>
          <w:p w14:paraId="26F1B01F" w14:textId="77777777" w:rsidR="00B96E48" w:rsidRPr="00DE0D54" w:rsidRDefault="00B96E48" w:rsidP="008A543C">
            <w:pPr>
              <w:jc w:val="center"/>
              <w:rPr>
                <w:rFonts w:ascii="Arial" w:eastAsia="MS Mincho" w:hAnsi="Arial" w:cs="Arial"/>
              </w:rPr>
            </w:pPr>
          </w:p>
        </w:tc>
      </w:tr>
      <w:tr w:rsidR="00B96E48" w:rsidRPr="00DE0D54" w14:paraId="1592A981" w14:textId="77777777" w:rsidTr="008A543C">
        <w:trPr>
          <w:jc w:val="center"/>
        </w:trPr>
        <w:tc>
          <w:tcPr>
            <w:tcW w:w="918" w:type="dxa"/>
            <w:shd w:val="clear" w:color="auto" w:fill="auto"/>
          </w:tcPr>
          <w:p w14:paraId="58081782" w14:textId="77777777" w:rsidR="00B96E48" w:rsidRDefault="00B96E48" w:rsidP="008A543C">
            <w:pPr>
              <w:rPr>
                <w:rFonts w:eastAsia="MS Mincho"/>
              </w:rPr>
            </w:pPr>
            <w:r>
              <w:rPr>
                <w:rFonts w:eastAsia="MS Mincho"/>
              </w:rPr>
              <w:t>Sol #4</w:t>
            </w:r>
          </w:p>
        </w:tc>
        <w:tc>
          <w:tcPr>
            <w:tcW w:w="790" w:type="dxa"/>
            <w:shd w:val="clear" w:color="auto" w:fill="auto"/>
            <w:vAlign w:val="center"/>
          </w:tcPr>
          <w:p w14:paraId="497ACAA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6BDBFF1"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8792E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BF62BEB" w14:textId="77777777" w:rsidR="00B96E48" w:rsidRPr="00DE0D54" w:rsidRDefault="00B96E48" w:rsidP="008A543C">
            <w:pPr>
              <w:jc w:val="center"/>
              <w:rPr>
                <w:rFonts w:ascii="Arial" w:eastAsia="MS Mincho" w:hAnsi="Arial" w:cs="Arial"/>
              </w:rPr>
            </w:pPr>
          </w:p>
        </w:tc>
        <w:tc>
          <w:tcPr>
            <w:tcW w:w="791" w:type="dxa"/>
          </w:tcPr>
          <w:p w14:paraId="4DFF8B92" w14:textId="77777777" w:rsidR="00B96E48" w:rsidRPr="00DE0D54" w:rsidRDefault="00B96E48" w:rsidP="008A543C">
            <w:pPr>
              <w:jc w:val="center"/>
              <w:rPr>
                <w:rFonts w:ascii="Arial" w:eastAsia="MS Mincho" w:hAnsi="Arial" w:cs="Arial"/>
              </w:rPr>
            </w:pPr>
          </w:p>
        </w:tc>
        <w:tc>
          <w:tcPr>
            <w:tcW w:w="791" w:type="dxa"/>
          </w:tcPr>
          <w:p w14:paraId="5F9A3887" w14:textId="77777777" w:rsidR="00B96E48" w:rsidRPr="00DE0D54" w:rsidRDefault="00B96E48" w:rsidP="008A543C">
            <w:pPr>
              <w:jc w:val="center"/>
              <w:rPr>
                <w:rFonts w:ascii="Arial" w:eastAsia="MS Mincho" w:hAnsi="Arial" w:cs="Arial"/>
              </w:rPr>
            </w:pPr>
          </w:p>
        </w:tc>
        <w:tc>
          <w:tcPr>
            <w:tcW w:w="791" w:type="dxa"/>
          </w:tcPr>
          <w:p w14:paraId="3A7780BD" w14:textId="77777777" w:rsidR="00B96E48" w:rsidRPr="00DE0D54" w:rsidRDefault="00B96E48" w:rsidP="008A543C">
            <w:pPr>
              <w:jc w:val="center"/>
              <w:rPr>
                <w:rFonts w:ascii="Arial" w:eastAsia="MS Mincho" w:hAnsi="Arial" w:cs="Arial"/>
              </w:rPr>
            </w:pPr>
          </w:p>
        </w:tc>
      </w:tr>
      <w:tr w:rsidR="00B96E48" w:rsidRPr="00DE0D54" w14:paraId="539DAC74" w14:textId="77777777" w:rsidTr="008A543C">
        <w:trPr>
          <w:jc w:val="center"/>
        </w:trPr>
        <w:tc>
          <w:tcPr>
            <w:tcW w:w="918" w:type="dxa"/>
            <w:shd w:val="clear" w:color="auto" w:fill="auto"/>
          </w:tcPr>
          <w:p w14:paraId="367D8159" w14:textId="77777777" w:rsidR="00B96E48" w:rsidRDefault="00B96E48" w:rsidP="008A543C">
            <w:pPr>
              <w:rPr>
                <w:rFonts w:eastAsia="MS Mincho"/>
              </w:rPr>
            </w:pPr>
            <w:r>
              <w:rPr>
                <w:rFonts w:eastAsia="MS Mincho"/>
              </w:rPr>
              <w:t>Sol #5</w:t>
            </w:r>
          </w:p>
        </w:tc>
        <w:tc>
          <w:tcPr>
            <w:tcW w:w="790" w:type="dxa"/>
            <w:shd w:val="clear" w:color="auto" w:fill="auto"/>
            <w:vAlign w:val="center"/>
          </w:tcPr>
          <w:p w14:paraId="07D7F1C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26211FE"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758FC71"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7BD9333F" w14:textId="77777777" w:rsidR="00B96E48" w:rsidRPr="00DE0D54" w:rsidRDefault="00B96E48" w:rsidP="008A543C">
            <w:pPr>
              <w:jc w:val="center"/>
              <w:rPr>
                <w:rFonts w:ascii="Arial" w:eastAsia="MS Mincho" w:hAnsi="Arial" w:cs="Arial"/>
              </w:rPr>
            </w:pPr>
          </w:p>
        </w:tc>
        <w:tc>
          <w:tcPr>
            <w:tcW w:w="791" w:type="dxa"/>
          </w:tcPr>
          <w:p w14:paraId="568FF18F" w14:textId="77777777" w:rsidR="00B96E48" w:rsidRPr="00DE0D54" w:rsidRDefault="00B96E48" w:rsidP="008A543C">
            <w:pPr>
              <w:jc w:val="center"/>
              <w:rPr>
                <w:rFonts w:ascii="Arial" w:eastAsia="MS Mincho" w:hAnsi="Arial" w:cs="Arial"/>
              </w:rPr>
            </w:pPr>
          </w:p>
        </w:tc>
        <w:tc>
          <w:tcPr>
            <w:tcW w:w="791" w:type="dxa"/>
          </w:tcPr>
          <w:p w14:paraId="6B32EB6A" w14:textId="77777777" w:rsidR="00B96E48" w:rsidRPr="00DE0D54" w:rsidRDefault="00B96E48" w:rsidP="008A543C">
            <w:pPr>
              <w:jc w:val="center"/>
              <w:rPr>
                <w:rFonts w:ascii="Arial" w:eastAsia="MS Mincho" w:hAnsi="Arial" w:cs="Arial"/>
              </w:rPr>
            </w:pPr>
          </w:p>
        </w:tc>
        <w:tc>
          <w:tcPr>
            <w:tcW w:w="791" w:type="dxa"/>
          </w:tcPr>
          <w:p w14:paraId="1B7E3400" w14:textId="77777777" w:rsidR="00B96E48" w:rsidRPr="00DE0D54" w:rsidRDefault="00B96E48" w:rsidP="008A543C">
            <w:pPr>
              <w:jc w:val="center"/>
              <w:rPr>
                <w:rFonts w:ascii="Arial" w:eastAsia="MS Mincho" w:hAnsi="Arial" w:cs="Arial"/>
              </w:rPr>
            </w:pPr>
          </w:p>
        </w:tc>
      </w:tr>
      <w:tr w:rsidR="00B96E48" w:rsidRPr="00DE0D54" w14:paraId="1427605D" w14:textId="77777777" w:rsidTr="008A543C">
        <w:trPr>
          <w:jc w:val="center"/>
        </w:trPr>
        <w:tc>
          <w:tcPr>
            <w:tcW w:w="918" w:type="dxa"/>
            <w:shd w:val="clear" w:color="auto" w:fill="auto"/>
          </w:tcPr>
          <w:p w14:paraId="62EDD0C7" w14:textId="77777777" w:rsidR="00B96E48" w:rsidRDefault="00B96E48" w:rsidP="008A543C">
            <w:pPr>
              <w:rPr>
                <w:rFonts w:eastAsia="MS Mincho"/>
              </w:rPr>
            </w:pPr>
            <w:r>
              <w:rPr>
                <w:rFonts w:eastAsia="MS Mincho"/>
              </w:rPr>
              <w:t>Sol #6</w:t>
            </w:r>
          </w:p>
        </w:tc>
        <w:tc>
          <w:tcPr>
            <w:tcW w:w="790" w:type="dxa"/>
            <w:shd w:val="clear" w:color="auto" w:fill="auto"/>
            <w:vAlign w:val="center"/>
          </w:tcPr>
          <w:p w14:paraId="586F5F0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39E39C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81A9E9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043F6C1" w14:textId="77777777" w:rsidR="00B96E48" w:rsidRPr="00DE0D54" w:rsidRDefault="00B96E48" w:rsidP="008A543C">
            <w:pPr>
              <w:jc w:val="center"/>
              <w:rPr>
                <w:rFonts w:ascii="Arial" w:eastAsia="MS Mincho" w:hAnsi="Arial" w:cs="Arial"/>
              </w:rPr>
            </w:pPr>
          </w:p>
        </w:tc>
        <w:tc>
          <w:tcPr>
            <w:tcW w:w="791" w:type="dxa"/>
          </w:tcPr>
          <w:p w14:paraId="6A5E1E68" w14:textId="77777777" w:rsidR="00B96E48" w:rsidRPr="00DE0D54" w:rsidRDefault="00B96E48" w:rsidP="008A543C">
            <w:pPr>
              <w:jc w:val="center"/>
              <w:rPr>
                <w:rFonts w:ascii="Arial" w:eastAsia="MS Mincho" w:hAnsi="Arial" w:cs="Arial"/>
              </w:rPr>
            </w:pPr>
          </w:p>
        </w:tc>
        <w:tc>
          <w:tcPr>
            <w:tcW w:w="791" w:type="dxa"/>
          </w:tcPr>
          <w:p w14:paraId="37C162E2" w14:textId="77777777" w:rsidR="00B96E48" w:rsidRPr="00DE0D54" w:rsidRDefault="00B96E48" w:rsidP="008A543C">
            <w:pPr>
              <w:jc w:val="center"/>
              <w:rPr>
                <w:rFonts w:ascii="Arial" w:eastAsia="MS Mincho" w:hAnsi="Arial" w:cs="Arial"/>
              </w:rPr>
            </w:pPr>
          </w:p>
        </w:tc>
        <w:tc>
          <w:tcPr>
            <w:tcW w:w="791" w:type="dxa"/>
          </w:tcPr>
          <w:p w14:paraId="10FB4F8C" w14:textId="77777777" w:rsidR="00B96E48" w:rsidRPr="00DE0D54" w:rsidRDefault="00B96E48" w:rsidP="008A543C">
            <w:pPr>
              <w:jc w:val="center"/>
              <w:rPr>
                <w:rFonts w:ascii="Arial" w:eastAsia="MS Mincho" w:hAnsi="Arial" w:cs="Arial"/>
              </w:rPr>
            </w:pPr>
          </w:p>
        </w:tc>
      </w:tr>
      <w:tr w:rsidR="00B96E48" w:rsidRPr="00DE0D54" w14:paraId="392B6CCD" w14:textId="77777777" w:rsidTr="008A543C">
        <w:trPr>
          <w:jc w:val="center"/>
        </w:trPr>
        <w:tc>
          <w:tcPr>
            <w:tcW w:w="918" w:type="dxa"/>
            <w:shd w:val="clear" w:color="auto" w:fill="auto"/>
          </w:tcPr>
          <w:p w14:paraId="45A89398" w14:textId="77777777" w:rsidR="00B96E48" w:rsidRDefault="00B96E48" w:rsidP="008A543C">
            <w:pPr>
              <w:rPr>
                <w:rFonts w:eastAsia="MS Mincho"/>
              </w:rPr>
            </w:pPr>
            <w:r>
              <w:rPr>
                <w:rFonts w:eastAsia="MS Mincho"/>
              </w:rPr>
              <w:t>Sol #7</w:t>
            </w:r>
          </w:p>
        </w:tc>
        <w:tc>
          <w:tcPr>
            <w:tcW w:w="790" w:type="dxa"/>
            <w:shd w:val="clear" w:color="auto" w:fill="auto"/>
            <w:vAlign w:val="center"/>
          </w:tcPr>
          <w:p w14:paraId="6F3316D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FF3FA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C39702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291B3B5" w14:textId="77777777" w:rsidR="00B96E48" w:rsidRPr="00DE0D54" w:rsidRDefault="00B96E48" w:rsidP="008A543C">
            <w:pPr>
              <w:jc w:val="center"/>
              <w:rPr>
                <w:rFonts w:ascii="Arial" w:eastAsia="MS Mincho" w:hAnsi="Arial" w:cs="Arial"/>
              </w:rPr>
            </w:pPr>
          </w:p>
        </w:tc>
        <w:tc>
          <w:tcPr>
            <w:tcW w:w="791" w:type="dxa"/>
          </w:tcPr>
          <w:p w14:paraId="6AA811AD" w14:textId="77777777" w:rsidR="00B96E48" w:rsidRPr="00DE0D54" w:rsidRDefault="00B96E48" w:rsidP="008A543C">
            <w:pPr>
              <w:jc w:val="center"/>
              <w:rPr>
                <w:rFonts w:ascii="Arial" w:eastAsia="MS Mincho" w:hAnsi="Arial" w:cs="Arial"/>
              </w:rPr>
            </w:pPr>
          </w:p>
        </w:tc>
        <w:tc>
          <w:tcPr>
            <w:tcW w:w="791" w:type="dxa"/>
          </w:tcPr>
          <w:p w14:paraId="4CBAFB67" w14:textId="77777777" w:rsidR="00B96E48" w:rsidRPr="00DE0D54" w:rsidRDefault="00B96E48" w:rsidP="008A543C">
            <w:pPr>
              <w:jc w:val="center"/>
              <w:rPr>
                <w:rFonts w:ascii="Arial" w:eastAsia="MS Mincho" w:hAnsi="Arial" w:cs="Arial"/>
              </w:rPr>
            </w:pPr>
          </w:p>
        </w:tc>
        <w:tc>
          <w:tcPr>
            <w:tcW w:w="791" w:type="dxa"/>
          </w:tcPr>
          <w:p w14:paraId="3C4B8B4A" w14:textId="77777777" w:rsidR="00B96E48" w:rsidRPr="00DE0D54" w:rsidRDefault="00B96E48" w:rsidP="008A543C">
            <w:pPr>
              <w:jc w:val="center"/>
              <w:rPr>
                <w:rFonts w:ascii="Arial" w:eastAsia="MS Mincho" w:hAnsi="Arial" w:cs="Arial"/>
              </w:rPr>
            </w:pPr>
          </w:p>
        </w:tc>
      </w:tr>
      <w:tr w:rsidR="00B96E48" w:rsidRPr="00DE0D54" w14:paraId="7D46D65F" w14:textId="77777777" w:rsidTr="008A543C">
        <w:trPr>
          <w:jc w:val="center"/>
        </w:trPr>
        <w:tc>
          <w:tcPr>
            <w:tcW w:w="918" w:type="dxa"/>
            <w:shd w:val="clear" w:color="auto" w:fill="auto"/>
          </w:tcPr>
          <w:p w14:paraId="51F9C2EC" w14:textId="77777777" w:rsidR="00B96E48" w:rsidRDefault="00B96E48" w:rsidP="008A543C">
            <w:pPr>
              <w:rPr>
                <w:rFonts w:eastAsia="MS Mincho"/>
              </w:rPr>
            </w:pPr>
            <w:r>
              <w:rPr>
                <w:rFonts w:eastAsia="MS Mincho"/>
              </w:rPr>
              <w:t>Sol #8</w:t>
            </w:r>
          </w:p>
        </w:tc>
        <w:tc>
          <w:tcPr>
            <w:tcW w:w="790" w:type="dxa"/>
            <w:shd w:val="clear" w:color="auto" w:fill="auto"/>
            <w:vAlign w:val="center"/>
          </w:tcPr>
          <w:p w14:paraId="75B7B86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429BA4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FDD246A"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1CAEDCC" w14:textId="77777777" w:rsidR="00B96E48" w:rsidRPr="00DE0D54" w:rsidRDefault="00B96E48" w:rsidP="008A543C">
            <w:pPr>
              <w:jc w:val="center"/>
              <w:rPr>
                <w:rFonts w:ascii="Arial" w:eastAsia="MS Mincho" w:hAnsi="Arial" w:cs="Arial"/>
              </w:rPr>
            </w:pPr>
          </w:p>
        </w:tc>
        <w:tc>
          <w:tcPr>
            <w:tcW w:w="791" w:type="dxa"/>
          </w:tcPr>
          <w:p w14:paraId="3111652E" w14:textId="77777777" w:rsidR="00B96E48" w:rsidRPr="00DE0D54" w:rsidRDefault="00B96E48" w:rsidP="008A543C">
            <w:pPr>
              <w:jc w:val="center"/>
              <w:rPr>
                <w:rFonts w:ascii="Arial" w:eastAsia="MS Mincho" w:hAnsi="Arial" w:cs="Arial"/>
              </w:rPr>
            </w:pPr>
          </w:p>
        </w:tc>
        <w:tc>
          <w:tcPr>
            <w:tcW w:w="791" w:type="dxa"/>
          </w:tcPr>
          <w:p w14:paraId="036366CA" w14:textId="77777777" w:rsidR="00B96E48" w:rsidRPr="00DE0D54" w:rsidRDefault="00B96E48" w:rsidP="008A543C">
            <w:pPr>
              <w:jc w:val="center"/>
              <w:rPr>
                <w:rFonts w:ascii="Arial" w:eastAsia="MS Mincho" w:hAnsi="Arial" w:cs="Arial"/>
              </w:rPr>
            </w:pPr>
          </w:p>
        </w:tc>
        <w:tc>
          <w:tcPr>
            <w:tcW w:w="791" w:type="dxa"/>
          </w:tcPr>
          <w:p w14:paraId="176AF507" w14:textId="77777777" w:rsidR="00B96E48" w:rsidRPr="00DE0D54" w:rsidRDefault="00B96E48" w:rsidP="008A543C">
            <w:pPr>
              <w:jc w:val="center"/>
              <w:rPr>
                <w:rFonts w:ascii="Arial" w:eastAsia="MS Mincho" w:hAnsi="Arial" w:cs="Arial"/>
              </w:rPr>
            </w:pPr>
          </w:p>
        </w:tc>
      </w:tr>
      <w:tr w:rsidR="00B96E48" w:rsidRPr="00DE0D54" w14:paraId="3EFEDC88" w14:textId="77777777" w:rsidTr="008A543C">
        <w:trPr>
          <w:jc w:val="center"/>
        </w:trPr>
        <w:tc>
          <w:tcPr>
            <w:tcW w:w="918" w:type="dxa"/>
            <w:shd w:val="clear" w:color="auto" w:fill="auto"/>
          </w:tcPr>
          <w:p w14:paraId="219AE9A2" w14:textId="77777777" w:rsidR="00B96E48" w:rsidRDefault="00B96E48" w:rsidP="008A543C">
            <w:pPr>
              <w:rPr>
                <w:rFonts w:eastAsia="MS Mincho"/>
              </w:rPr>
            </w:pPr>
            <w:r>
              <w:rPr>
                <w:rFonts w:eastAsia="MS Mincho"/>
              </w:rPr>
              <w:t>Sol #9</w:t>
            </w:r>
          </w:p>
        </w:tc>
        <w:tc>
          <w:tcPr>
            <w:tcW w:w="790" w:type="dxa"/>
            <w:shd w:val="clear" w:color="auto" w:fill="auto"/>
            <w:vAlign w:val="center"/>
          </w:tcPr>
          <w:p w14:paraId="4F01ADB7"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E72125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3714D6"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1271F2C" w14:textId="77777777" w:rsidR="00B96E48" w:rsidRPr="00DE0D54" w:rsidRDefault="00B96E48" w:rsidP="008A543C">
            <w:pPr>
              <w:jc w:val="center"/>
              <w:rPr>
                <w:rFonts w:ascii="Arial" w:eastAsia="MS Mincho" w:hAnsi="Arial" w:cs="Arial"/>
              </w:rPr>
            </w:pPr>
          </w:p>
        </w:tc>
        <w:tc>
          <w:tcPr>
            <w:tcW w:w="791" w:type="dxa"/>
          </w:tcPr>
          <w:p w14:paraId="34E3B520" w14:textId="77777777" w:rsidR="00B96E48" w:rsidRPr="00DE0D54" w:rsidRDefault="00B96E48" w:rsidP="008A543C">
            <w:pPr>
              <w:jc w:val="center"/>
              <w:rPr>
                <w:rFonts w:ascii="Arial" w:eastAsia="MS Mincho" w:hAnsi="Arial" w:cs="Arial"/>
              </w:rPr>
            </w:pPr>
          </w:p>
        </w:tc>
        <w:tc>
          <w:tcPr>
            <w:tcW w:w="791" w:type="dxa"/>
          </w:tcPr>
          <w:p w14:paraId="1EA853CF" w14:textId="77777777" w:rsidR="00B96E48" w:rsidRPr="00DE0D54" w:rsidRDefault="00B96E48" w:rsidP="008A543C">
            <w:pPr>
              <w:jc w:val="center"/>
              <w:rPr>
                <w:rFonts w:ascii="Arial" w:eastAsia="MS Mincho" w:hAnsi="Arial" w:cs="Arial"/>
              </w:rPr>
            </w:pPr>
          </w:p>
        </w:tc>
        <w:tc>
          <w:tcPr>
            <w:tcW w:w="791" w:type="dxa"/>
          </w:tcPr>
          <w:p w14:paraId="3AA3F51B" w14:textId="77777777" w:rsidR="00B96E48" w:rsidRPr="00DE0D54" w:rsidRDefault="00B96E48" w:rsidP="008A543C">
            <w:pPr>
              <w:jc w:val="center"/>
              <w:rPr>
                <w:rFonts w:ascii="Arial" w:eastAsia="MS Mincho" w:hAnsi="Arial" w:cs="Arial"/>
              </w:rPr>
            </w:pPr>
          </w:p>
        </w:tc>
      </w:tr>
      <w:tr w:rsidR="00B96E48" w:rsidRPr="00DE0D54" w14:paraId="3C40AF8E" w14:textId="77777777" w:rsidTr="008A543C">
        <w:trPr>
          <w:jc w:val="center"/>
        </w:trPr>
        <w:tc>
          <w:tcPr>
            <w:tcW w:w="918" w:type="dxa"/>
            <w:shd w:val="clear" w:color="auto" w:fill="auto"/>
          </w:tcPr>
          <w:p w14:paraId="525F316F" w14:textId="77777777" w:rsidR="00B96E48" w:rsidRDefault="00B96E48" w:rsidP="008A543C">
            <w:pPr>
              <w:rPr>
                <w:rFonts w:eastAsia="MS Mincho"/>
              </w:rPr>
            </w:pPr>
            <w:r>
              <w:rPr>
                <w:rFonts w:eastAsia="MS Mincho"/>
              </w:rPr>
              <w:t>Sol #10</w:t>
            </w:r>
          </w:p>
        </w:tc>
        <w:tc>
          <w:tcPr>
            <w:tcW w:w="790" w:type="dxa"/>
            <w:shd w:val="clear" w:color="auto" w:fill="auto"/>
            <w:vAlign w:val="center"/>
          </w:tcPr>
          <w:p w14:paraId="28F85BF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AED217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629D3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DA01C51" w14:textId="77777777" w:rsidR="00B96E48" w:rsidRPr="00DE0D54" w:rsidRDefault="00B96E48" w:rsidP="008A543C">
            <w:pPr>
              <w:jc w:val="center"/>
              <w:rPr>
                <w:rFonts w:ascii="Arial" w:eastAsia="MS Mincho" w:hAnsi="Arial" w:cs="Arial"/>
              </w:rPr>
            </w:pPr>
          </w:p>
        </w:tc>
        <w:tc>
          <w:tcPr>
            <w:tcW w:w="791" w:type="dxa"/>
          </w:tcPr>
          <w:p w14:paraId="226B199B" w14:textId="77777777" w:rsidR="00B96E48" w:rsidRPr="00DE0D54" w:rsidRDefault="00B96E48" w:rsidP="008A543C">
            <w:pPr>
              <w:jc w:val="center"/>
              <w:rPr>
                <w:rFonts w:ascii="Arial" w:eastAsia="MS Mincho" w:hAnsi="Arial" w:cs="Arial"/>
              </w:rPr>
            </w:pPr>
          </w:p>
        </w:tc>
        <w:tc>
          <w:tcPr>
            <w:tcW w:w="791" w:type="dxa"/>
          </w:tcPr>
          <w:p w14:paraId="01C22268" w14:textId="77777777" w:rsidR="00B96E48" w:rsidRPr="00DE0D54" w:rsidRDefault="00B96E48" w:rsidP="008A543C">
            <w:pPr>
              <w:jc w:val="center"/>
              <w:rPr>
                <w:rFonts w:ascii="Arial" w:eastAsia="MS Mincho" w:hAnsi="Arial" w:cs="Arial"/>
              </w:rPr>
            </w:pPr>
          </w:p>
        </w:tc>
        <w:tc>
          <w:tcPr>
            <w:tcW w:w="791" w:type="dxa"/>
          </w:tcPr>
          <w:p w14:paraId="0FAEB41E"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6982B429" w14:textId="77777777" w:rsidTr="008A543C">
        <w:trPr>
          <w:jc w:val="center"/>
        </w:trPr>
        <w:tc>
          <w:tcPr>
            <w:tcW w:w="918" w:type="dxa"/>
            <w:shd w:val="clear" w:color="auto" w:fill="auto"/>
          </w:tcPr>
          <w:p w14:paraId="189B9E19" w14:textId="77777777" w:rsidR="00B96E48" w:rsidRDefault="00B96E48" w:rsidP="008A543C">
            <w:pPr>
              <w:rPr>
                <w:rFonts w:eastAsia="MS Mincho"/>
              </w:rPr>
            </w:pPr>
            <w:r>
              <w:rPr>
                <w:rFonts w:eastAsia="MS Mincho"/>
              </w:rPr>
              <w:t>Sol #11</w:t>
            </w:r>
          </w:p>
        </w:tc>
        <w:tc>
          <w:tcPr>
            <w:tcW w:w="790" w:type="dxa"/>
            <w:shd w:val="clear" w:color="auto" w:fill="auto"/>
            <w:vAlign w:val="center"/>
          </w:tcPr>
          <w:p w14:paraId="250CF1D0"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CA56C0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12E8D4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21EFC2E1" w14:textId="77777777" w:rsidR="00B96E48" w:rsidRPr="00DE0D54" w:rsidRDefault="00B96E48" w:rsidP="008A543C">
            <w:pPr>
              <w:jc w:val="center"/>
              <w:rPr>
                <w:rFonts w:ascii="Arial" w:eastAsia="MS Mincho" w:hAnsi="Arial" w:cs="Arial"/>
              </w:rPr>
            </w:pPr>
          </w:p>
        </w:tc>
        <w:tc>
          <w:tcPr>
            <w:tcW w:w="791" w:type="dxa"/>
          </w:tcPr>
          <w:p w14:paraId="0613E79E" w14:textId="77777777" w:rsidR="00B96E48" w:rsidRPr="00DE0D54" w:rsidRDefault="00B96E48" w:rsidP="008A543C">
            <w:pPr>
              <w:jc w:val="center"/>
              <w:rPr>
                <w:rFonts w:ascii="Arial" w:eastAsia="MS Mincho" w:hAnsi="Arial" w:cs="Arial"/>
              </w:rPr>
            </w:pPr>
          </w:p>
        </w:tc>
        <w:tc>
          <w:tcPr>
            <w:tcW w:w="791" w:type="dxa"/>
          </w:tcPr>
          <w:p w14:paraId="44A93C84" w14:textId="77777777" w:rsidR="00B96E48" w:rsidRPr="00DE0D54" w:rsidRDefault="00B96E48" w:rsidP="008A543C">
            <w:pPr>
              <w:jc w:val="center"/>
              <w:rPr>
                <w:rFonts w:ascii="Arial" w:eastAsia="MS Mincho" w:hAnsi="Arial" w:cs="Arial"/>
              </w:rPr>
            </w:pPr>
          </w:p>
        </w:tc>
        <w:tc>
          <w:tcPr>
            <w:tcW w:w="791" w:type="dxa"/>
          </w:tcPr>
          <w:p w14:paraId="2B835C8F" w14:textId="77777777" w:rsidR="00B96E48" w:rsidRPr="00DE0D54" w:rsidRDefault="00B96E48" w:rsidP="008A543C">
            <w:pPr>
              <w:jc w:val="center"/>
              <w:rPr>
                <w:rFonts w:ascii="Arial" w:eastAsia="MS Mincho" w:hAnsi="Arial" w:cs="Arial"/>
              </w:rPr>
            </w:pPr>
          </w:p>
        </w:tc>
      </w:tr>
      <w:tr w:rsidR="00B96E48" w:rsidRPr="00DE0D54" w14:paraId="68B8C056" w14:textId="77777777" w:rsidTr="008A543C">
        <w:trPr>
          <w:jc w:val="center"/>
        </w:trPr>
        <w:tc>
          <w:tcPr>
            <w:tcW w:w="918" w:type="dxa"/>
            <w:shd w:val="clear" w:color="auto" w:fill="auto"/>
          </w:tcPr>
          <w:p w14:paraId="56467D68" w14:textId="77777777" w:rsidR="00B96E48" w:rsidRDefault="00B96E48" w:rsidP="008A543C">
            <w:pPr>
              <w:rPr>
                <w:rFonts w:eastAsia="MS Mincho"/>
              </w:rPr>
            </w:pPr>
            <w:r>
              <w:rPr>
                <w:rFonts w:eastAsia="MS Mincho"/>
              </w:rPr>
              <w:t>Sol #12</w:t>
            </w:r>
          </w:p>
        </w:tc>
        <w:tc>
          <w:tcPr>
            <w:tcW w:w="790" w:type="dxa"/>
            <w:shd w:val="clear" w:color="auto" w:fill="auto"/>
            <w:vAlign w:val="center"/>
          </w:tcPr>
          <w:p w14:paraId="6945E9E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A2C1F8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C3917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6EB00D8B" w14:textId="77777777" w:rsidR="00B96E48" w:rsidRPr="00DE0D54" w:rsidRDefault="00B96E48" w:rsidP="008A543C">
            <w:pPr>
              <w:jc w:val="center"/>
              <w:rPr>
                <w:rFonts w:ascii="Arial" w:eastAsia="MS Mincho" w:hAnsi="Arial" w:cs="Arial"/>
              </w:rPr>
            </w:pPr>
          </w:p>
        </w:tc>
        <w:tc>
          <w:tcPr>
            <w:tcW w:w="791" w:type="dxa"/>
          </w:tcPr>
          <w:p w14:paraId="730477BE" w14:textId="77777777" w:rsidR="00B96E48" w:rsidRPr="00DE0D54" w:rsidRDefault="00B96E48" w:rsidP="008A543C">
            <w:pPr>
              <w:jc w:val="center"/>
              <w:rPr>
                <w:rFonts w:ascii="Arial" w:eastAsia="MS Mincho" w:hAnsi="Arial" w:cs="Arial"/>
              </w:rPr>
            </w:pPr>
          </w:p>
        </w:tc>
        <w:tc>
          <w:tcPr>
            <w:tcW w:w="791" w:type="dxa"/>
          </w:tcPr>
          <w:p w14:paraId="0D72A3B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2008346" w14:textId="77777777" w:rsidR="00B96E48" w:rsidRPr="00DE0D54" w:rsidRDefault="00B96E48" w:rsidP="008A543C">
            <w:pPr>
              <w:jc w:val="center"/>
              <w:rPr>
                <w:rFonts w:ascii="Arial" w:eastAsia="MS Mincho" w:hAnsi="Arial" w:cs="Arial"/>
              </w:rPr>
            </w:pPr>
          </w:p>
        </w:tc>
      </w:tr>
      <w:tr w:rsidR="00B96E48" w:rsidRPr="00DE0D54" w14:paraId="12166456" w14:textId="77777777" w:rsidTr="008A543C">
        <w:trPr>
          <w:jc w:val="center"/>
        </w:trPr>
        <w:tc>
          <w:tcPr>
            <w:tcW w:w="918" w:type="dxa"/>
            <w:shd w:val="clear" w:color="auto" w:fill="auto"/>
          </w:tcPr>
          <w:p w14:paraId="12B78E05" w14:textId="77777777" w:rsidR="00B96E48" w:rsidRDefault="00B96E48" w:rsidP="008A543C">
            <w:pPr>
              <w:rPr>
                <w:rFonts w:eastAsia="MS Mincho"/>
              </w:rPr>
            </w:pPr>
            <w:r>
              <w:rPr>
                <w:rFonts w:eastAsia="MS Mincho"/>
              </w:rPr>
              <w:t>Sol #13</w:t>
            </w:r>
          </w:p>
        </w:tc>
        <w:tc>
          <w:tcPr>
            <w:tcW w:w="790" w:type="dxa"/>
            <w:shd w:val="clear" w:color="auto" w:fill="auto"/>
            <w:vAlign w:val="center"/>
          </w:tcPr>
          <w:p w14:paraId="26D01A1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8536F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99DF45"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F172F7C" w14:textId="77777777" w:rsidR="00B96E48" w:rsidRPr="00DE0D54" w:rsidRDefault="00B96E48" w:rsidP="008A543C">
            <w:pPr>
              <w:jc w:val="center"/>
              <w:rPr>
                <w:rFonts w:ascii="Arial" w:eastAsia="MS Mincho" w:hAnsi="Arial" w:cs="Arial"/>
              </w:rPr>
            </w:pPr>
          </w:p>
        </w:tc>
        <w:tc>
          <w:tcPr>
            <w:tcW w:w="791" w:type="dxa"/>
          </w:tcPr>
          <w:p w14:paraId="27858496" w14:textId="77777777" w:rsidR="00B96E48" w:rsidRPr="00DE0D54" w:rsidRDefault="00B96E48" w:rsidP="008A543C">
            <w:pPr>
              <w:jc w:val="center"/>
              <w:rPr>
                <w:rFonts w:ascii="Arial" w:eastAsia="MS Mincho" w:hAnsi="Arial" w:cs="Arial"/>
              </w:rPr>
            </w:pPr>
          </w:p>
        </w:tc>
        <w:tc>
          <w:tcPr>
            <w:tcW w:w="791" w:type="dxa"/>
          </w:tcPr>
          <w:p w14:paraId="483C2E7B" w14:textId="77777777" w:rsidR="00B96E48" w:rsidRPr="00DE0D54" w:rsidRDefault="00B96E48" w:rsidP="008A543C">
            <w:pPr>
              <w:jc w:val="center"/>
              <w:rPr>
                <w:rFonts w:ascii="Arial" w:eastAsia="MS Mincho" w:hAnsi="Arial" w:cs="Arial"/>
              </w:rPr>
            </w:pPr>
          </w:p>
        </w:tc>
        <w:tc>
          <w:tcPr>
            <w:tcW w:w="791" w:type="dxa"/>
          </w:tcPr>
          <w:p w14:paraId="47D0032B" w14:textId="77777777" w:rsidR="00B96E48" w:rsidRPr="00DE0D54" w:rsidRDefault="00B96E48" w:rsidP="008A543C">
            <w:pPr>
              <w:jc w:val="center"/>
              <w:rPr>
                <w:rFonts w:ascii="Arial" w:eastAsia="MS Mincho" w:hAnsi="Arial" w:cs="Arial"/>
              </w:rPr>
            </w:pPr>
          </w:p>
        </w:tc>
      </w:tr>
      <w:tr w:rsidR="00B96E48" w:rsidRPr="00DE0D54" w14:paraId="3422D455" w14:textId="77777777" w:rsidTr="008A543C">
        <w:trPr>
          <w:jc w:val="center"/>
        </w:trPr>
        <w:tc>
          <w:tcPr>
            <w:tcW w:w="918" w:type="dxa"/>
            <w:shd w:val="clear" w:color="auto" w:fill="auto"/>
          </w:tcPr>
          <w:p w14:paraId="0013F74F" w14:textId="77777777" w:rsidR="00B96E48" w:rsidRDefault="00B96E48" w:rsidP="008A543C">
            <w:pPr>
              <w:rPr>
                <w:rFonts w:eastAsia="MS Mincho"/>
              </w:rPr>
            </w:pPr>
            <w:r>
              <w:rPr>
                <w:rFonts w:eastAsia="MS Mincho"/>
              </w:rPr>
              <w:t>Sol #14</w:t>
            </w:r>
          </w:p>
        </w:tc>
        <w:tc>
          <w:tcPr>
            <w:tcW w:w="790" w:type="dxa"/>
            <w:shd w:val="clear" w:color="auto" w:fill="auto"/>
            <w:vAlign w:val="center"/>
          </w:tcPr>
          <w:p w14:paraId="190350CB" w14:textId="77777777" w:rsidR="00B96E48" w:rsidRDefault="00B96E48" w:rsidP="008A543C">
            <w:pPr>
              <w:jc w:val="center"/>
              <w:rPr>
                <w:rFonts w:ascii="Arial" w:eastAsia="MS Mincho" w:hAnsi="Arial" w:cs="Arial"/>
              </w:rPr>
            </w:pPr>
          </w:p>
        </w:tc>
        <w:tc>
          <w:tcPr>
            <w:tcW w:w="790" w:type="dxa"/>
            <w:shd w:val="clear" w:color="auto" w:fill="auto"/>
            <w:vAlign w:val="center"/>
          </w:tcPr>
          <w:p w14:paraId="2F3F2C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5AD40EB" w14:textId="77777777" w:rsidR="00B96E48" w:rsidRDefault="00B96E48" w:rsidP="008A543C">
            <w:pPr>
              <w:jc w:val="center"/>
              <w:rPr>
                <w:rFonts w:ascii="Arial" w:eastAsia="MS Mincho" w:hAnsi="Arial" w:cs="Arial"/>
              </w:rPr>
            </w:pPr>
          </w:p>
        </w:tc>
        <w:tc>
          <w:tcPr>
            <w:tcW w:w="791" w:type="dxa"/>
            <w:shd w:val="clear" w:color="auto" w:fill="auto"/>
            <w:vAlign w:val="center"/>
          </w:tcPr>
          <w:p w14:paraId="02A02D53" w14:textId="77777777" w:rsidR="00B96E48" w:rsidRPr="00DE0D54" w:rsidRDefault="00B96E48" w:rsidP="008A543C">
            <w:pPr>
              <w:jc w:val="center"/>
              <w:rPr>
                <w:rFonts w:ascii="Arial" w:eastAsia="MS Mincho" w:hAnsi="Arial" w:cs="Arial"/>
              </w:rPr>
            </w:pPr>
          </w:p>
        </w:tc>
        <w:tc>
          <w:tcPr>
            <w:tcW w:w="791" w:type="dxa"/>
          </w:tcPr>
          <w:p w14:paraId="55F7743C" w14:textId="77777777" w:rsidR="00B96E48" w:rsidRPr="00DE0D54" w:rsidRDefault="00B96E48" w:rsidP="008A543C">
            <w:pPr>
              <w:jc w:val="center"/>
              <w:rPr>
                <w:rFonts w:ascii="Arial" w:eastAsia="MS Mincho" w:hAnsi="Arial" w:cs="Arial"/>
              </w:rPr>
            </w:pPr>
          </w:p>
        </w:tc>
        <w:tc>
          <w:tcPr>
            <w:tcW w:w="791" w:type="dxa"/>
          </w:tcPr>
          <w:p w14:paraId="11330CA6" w14:textId="77777777" w:rsidR="00B96E48" w:rsidRPr="00DE0D54" w:rsidRDefault="00B96E48" w:rsidP="008A543C">
            <w:pPr>
              <w:jc w:val="center"/>
              <w:rPr>
                <w:rFonts w:ascii="Arial" w:eastAsia="MS Mincho" w:hAnsi="Arial" w:cs="Arial"/>
              </w:rPr>
            </w:pPr>
          </w:p>
        </w:tc>
        <w:tc>
          <w:tcPr>
            <w:tcW w:w="791" w:type="dxa"/>
          </w:tcPr>
          <w:p w14:paraId="6E790788"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718A989C" w14:textId="77777777" w:rsidTr="008A543C">
        <w:trPr>
          <w:jc w:val="center"/>
        </w:trPr>
        <w:tc>
          <w:tcPr>
            <w:tcW w:w="918" w:type="dxa"/>
            <w:shd w:val="clear" w:color="auto" w:fill="auto"/>
          </w:tcPr>
          <w:p w14:paraId="37389852" w14:textId="77777777" w:rsidR="00B96E48" w:rsidRDefault="00B96E48" w:rsidP="008A543C">
            <w:pPr>
              <w:rPr>
                <w:rFonts w:eastAsia="MS Mincho"/>
              </w:rPr>
            </w:pPr>
            <w:r>
              <w:rPr>
                <w:rFonts w:eastAsia="MS Mincho"/>
              </w:rPr>
              <w:t>Sol #15</w:t>
            </w:r>
          </w:p>
        </w:tc>
        <w:tc>
          <w:tcPr>
            <w:tcW w:w="790" w:type="dxa"/>
            <w:shd w:val="clear" w:color="auto" w:fill="auto"/>
            <w:vAlign w:val="center"/>
          </w:tcPr>
          <w:p w14:paraId="11385AA8" w14:textId="77777777" w:rsidR="00B96E48" w:rsidRDefault="00B96E48" w:rsidP="008A543C">
            <w:pPr>
              <w:jc w:val="center"/>
              <w:rPr>
                <w:rFonts w:ascii="Arial" w:eastAsia="MS Mincho" w:hAnsi="Arial" w:cs="Arial"/>
              </w:rPr>
            </w:pPr>
          </w:p>
        </w:tc>
        <w:tc>
          <w:tcPr>
            <w:tcW w:w="790" w:type="dxa"/>
            <w:shd w:val="clear" w:color="auto" w:fill="auto"/>
            <w:vAlign w:val="center"/>
          </w:tcPr>
          <w:p w14:paraId="39FAA2D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F45FAB4" w14:textId="77777777" w:rsidR="00B96E48" w:rsidRDefault="00B96E48" w:rsidP="008A543C">
            <w:pPr>
              <w:jc w:val="center"/>
              <w:rPr>
                <w:rFonts w:ascii="Arial" w:eastAsia="MS Mincho" w:hAnsi="Arial" w:cs="Arial"/>
              </w:rPr>
            </w:pPr>
          </w:p>
        </w:tc>
        <w:tc>
          <w:tcPr>
            <w:tcW w:w="791" w:type="dxa"/>
            <w:shd w:val="clear" w:color="auto" w:fill="auto"/>
            <w:vAlign w:val="center"/>
          </w:tcPr>
          <w:p w14:paraId="1AAFBB1C" w14:textId="77777777" w:rsidR="00B96E48" w:rsidRPr="00DE0D54" w:rsidRDefault="00B96E48" w:rsidP="008A543C">
            <w:pPr>
              <w:jc w:val="center"/>
              <w:rPr>
                <w:rFonts w:ascii="Arial" w:eastAsia="MS Mincho" w:hAnsi="Arial" w:cs="Arial"/>
              </w:rPr>
            </w:pPr>
          </w:p>
        </w:tc>
        <w:tc>
          <w:tcPr>
            <w:tcW w:w="791" w:type="dxa"/>
          </w:tcPr>
          <w:p w14:paraId="62A9F457" w14:textId="77777777" w:rsidR="00B96E48" w:rsidRPr="00DE0D54" w:rsidRDefault="00B96E48" w:rsidP="008A543C">
            <w:pPr>
              <w:jc w:val="center"/>
              <w:rPr>
                <w:rFonts w:ascii="Arial" w:eastAsia="MS Mincho" w:hAnsi="Arial" w:cs="Arial"/>
              </w:rPr>
            </w:pPr>
          </w:p>
        </w:tc>
        <w:tc>
          <w:tcPr>
            <w:tcW w:w="791" w:type="dxa"/>
          </w:tcPr>
          <w:p w14:paraId="2D0F9F46" w14:textId="77777777" w:rsidR="00B96E48" w:rsidRPr="00DE0D54" w:rsidRDefault="00B96E48" w:rsidP="008A543C">
            <w:pPr>
              <w:jc w:val="center"/>
              <w:rPr>
                <w:rFonts w:ascii="Arial" w:eastAsia="MS Mincho" w:hAnsi="Arial" w:cs="Arial"/>
              </w:rPr>
            </w:pPr>
          </w:p>
        </w:tc>
        <w:tc>
          <w:tcPr>
            <w:tcW w:w="791" w:type="dxa"/>
          </w:tcPr>
          <w:p w14:paraId="4B5E08F6" w14:textId="77777777" w:rsidR="00B96E48" w:rsidRDefault="00B96E48" w:rsidP="008A543C">
            <w:pPr>
              <w:jc w:val="center"/>
              <w:rPr>
                <w:rFonts w:ascii="Arial" w:eastAsia="MS Mincho" w:hAnsi="Arial" w:cs="Arial"/>
              </w:rPr>
            </w:pPr>
          </w:p>
        </w:tc>
      </w:tr>
      <w:tr w:rsidR="00B96E48" w:rsidRPr="00DE0D54" w14:paraId="44440875" w14:textId="77777777" w:rsidTr="008A543C">
        <w:trPr>
          <w:jc w:val="center"/>
        </w:trPr>
        <w:tc>
          <w:tcPr>
            <w:tcW w:w="918" w:type="dxa"/>
            <w:shd w:val="clear" w:color="auto" w:fill="auto"/>
          </w:tcPr>
          <w:p w14:paraId="6D0D914E" w14:textId="77777777" w:rsidR="00B96E48" w:rsidRDefault="00B96E48" w:rsidP="008A543C">
            <w:pPr>
              <w:rPr>
                <w:rFonts w:eastAsia="MS Mincho"/>
              </w:rPr>
            </w:pPr>
            <w:r>
              <w:rPr>
                <w:rFonts w:eastAsia="MS Mincho"/>
              </w:rPr>
              <w:t>Sol #16</w:t>
            </w:r>
          </w:p>
        </w:tc>
        <w:tc>
          <w:tcPr>
            <w:tcW w:w="790" w:type="dxa"/>
            <w:shd w:val="clear" w:color="auto" w:fill="auto"/>
            <w:vAlign w:val="center"/>
          </w:tcPr>
          <w:p w14:paraId="3C8C4842" w14:textId="77777777" w:rsidR="00B96E48" w:rsidRDefault="00B96E48" w:rsidP="008A543C">
            <w:pPr>
              <w:jc w:val="center"/>
              <w:rPr>
                <w:rFonts w:ascii="Arial" w:eastAsia="MS Mincho" w:hAnsi="Arial" w:cs="Arial"/>
              </w:rPr>
            </w:pPr>
          </w:p>
        </w:tc>
        <w:tc>
          <w:tcPr>
            <w:tcW w:w="790" w:type="dxa"/>
            <w:shd w:val="clear" w:color="auto" w:fill="auto"/>
            <w:vAlign w:val="center"/>
          </w:tcPr>
          <w:p w14:paraId="6CBCED9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6F4472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45A4FC1" w14:textId="77777777" w:rsidR="00B96E48" w:rsidRPr="00DE0D54" w:rsidRDefault="00B96E48" w:rsidP="008A543C">
            <w:pPr>
              <w:jc w:val="center"/>
              <w:rPr>
                <w:rFonts w:ascii="Arial" w:eastAsia="MS Mincho" w:hAnsi="Arial" w:cs="Arial"/>
              </w:rPr>
            </w:pPr>
          </w:p>
        </w:tc>
        <w:tc>
          <w:tcPr>
            <w:tcW w:w="791" w:type="dxa"/>
          </w:tcPr>
          <w:p w14:paraId="17B25584" w14:textId="77777777" w:rsidR="00B96E48" w:rsidRPr="00DE0D54" w:rsidRDefault="00B96E48" w:rsidP="008A543C">
            <w:pPr>
              <w:jc w:val="center"/>
              <w:rPr>
                <w:rFonts w:ascii="Arial" w:eastAsia="MS Mincho" w:hAnsi="Arial" w:cs="Arial"/>
              </w:rPr>
            </w:pPr>
          </w:p>
        </w:tc>
        <w:tc>
          <w:tcPr>
            <w:tcW w:w="791" w:type="dxa"/>
          </w:tcPr>
          <w:p w14:paraId="2F87577C" w14:textId="77777777" w:rsidR="00B96E48" w:rsidRPr="00DE0D54" w:rsidRDefault="00B96E48" w:rsidP="008A543C">
            <w:pPr>
              <w:jc w:val="center"/>
              <w:rPr>
                <w:rFonts w:ascii="Arial" w:eastAsia="MS Mincho" w:hAnsi="Arial" w:cs="Arial"/>
              </w:rPr>
            </w:pPr>
          </w:p>
        </w:tc>
        <w:tc>
          <w:tcPr>
            <w:tcW w:w="791" w:type="dxa"/>
          </w:tcPr>
          <w:p w14:paraId="7634022A" w14:textId="77777777" w:rsidR="00B96E48" w:rsidRDefault="00B96E48" w:rsidP="008A543C">
            <w:pPr>
              <w:jc w:val="center"/>
              <w:rPr>
                <w:rFonts w:ascii="Arial" w:eastAsia="MS Mincho" w:hAnsi="Arial" w:cs="Arial"/>
              </w:rPr>
            </w:pPr>
          </w:p>
        </w:tc>
      </w:tr>
      <w:tr w:rsidR="00B96E48" w:rsidRPr="00DE0D54" w14:paraId="78F7E4CA" w14:textId="77777777" w:rsidTr="008A543C">
        <w:trPr>
          <w:jc w:val="center"/>
        </w:trPr>
        <w:tc>
          <w:tcPr>
            <w:tcW w:w="918" w:type="dxa"/>
            <w:shd w:val="clear" w:color="auto" w:fill="auto"/>
          </w:tcPr>
          <w:p w14:paraId="01054C72" w14:textId="77777777" w:rsidR="00B96E48" w:rsidRDefault="00B96E48" w:rsidP="008A543C">
            <w:pPr>
              <w:rPr>
                <w:rFonts w:eastAsia="MS Mincho"/>
              </w:rPr>
            </w:pPr>
            <w:r>
              <w:rPr>
                <w:rFonts w:eastAsia="MS Mincho"/>
              </w:rPr>
              <w:t>Sol #17</w:t>
            </w:r>
          </w:p>
        </w:tc>
        <w:tc>
          <w:tcPr>
            <w:tcW w:w="790" w:type="dxa"/>
            <w:shd w:val="clear" w:color="auto" w:fill="auto"/>
            <w:vAlign w:val="center"/>
          </w:tcPr>
          <w:p w14:paraId="43526005" w14:textId="77777777" w:rsidR="00B96E48" w:rsidRDefault="00B96E48" w:rsidP="008A543C">
            <w:pPr>
              <w:jc w:val="center"/>
              <w:rPr>
                <w:rFonts w:ascii="Arial" w:eastAsia="MS Mincho" w:hAnsi="Arial" w:cs="Arial"/>
              </w:rPr>
            </w:pPr>
          </w:p>
        </w:tc>
        <w:tc>
          <w:tcPr>
            <w:tcW w:w="790" w:type="dxa"/>
            <w:shd w:val="clear" w:color="auto" w:fill="auto"/>
            <w:vAlign w:val="center"/>
          </w:tcPr>
          <w:p w14:paraId="4A3A78E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03D407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8DEC317" w14:textId="77777777" w:rsidR="00B96E48" w:rsidRPr="00DE0D54" w:rsidRDefault="00B96E48" w:rsidP="008A543C">
            <w:pPr>
              <w:jc w:val="center"/>
              <w:rPr>
                <w:rFonts w:ascii="Arial" w:eastAsia="MS Mincho" w:hAnsi="Arial" w:cs="Arial"/>
              </w:rPr>
            </w:pPr>
          </w:p>
        </w:tc>
        <w:tc>
          <w:tcPr>
            <w:tcW w:w="791" w:type="dxa"/>
          </w:tcPr>
          <w:p w14:paraId="64EF0320" w14:textId="77777777" w:rsidR="00B96E48" w:rsidRPr="00DE0D54" w:rsidRDefault="00B96E48" w:rsidP="008A543C">
            <w:pPr>
              <w:jc w:val="center"/>
              <w:rPr>
                <w:rFonts w:ascii="Arial" w:eastAsia="MS Mincho" w:hAnsi="Arial" w:cs="Arial"/>
              </w:rPr>
            </w:pPr>
          </w:p>
        </w:tc>
        <w:tc>
          <w:tcPr>
            <w:tcW w:w="791" w:type="dxa"/>
          </w:tcPr>
          <w:p w14:paraId="4057BE30" w14:textId="77777777" w:rsidR="00B96E48" w:rsidRPr="00DE0D54" w:rsidRDefault="00B96E48" w:rsidP="008A543C">
            <w:pPr>
              <w:jc w:val="center"/>
              <w:rPr>
                <w:rFonts w:ascii="Arial" w:eastAsia="MS Mincho" w:hAnsi="Arial" w:cs="Arial"/>
              </w:rPr>
            </w:pPr>
          </w:p>
        </w:tc>
        <w:tc>
          <w:tcPr>
            <w:tcW w:w="791" w:type="dxa"/>
          </w:tcPr>
          <w:p w14:paraId="01280FEF" w14:textId="77777777" w:rsidR="00B96E48" w:rsidRDefault="00B96E48" w:rsidP="008A543C">
            <w:pPr>
              <w:jc w:val="center"/>
              <w:rPr>
                <w:rFonts w:ascii="Arial" w:eastAsia="MS Mincho" w:hAnsi="Arial" w:cs="Arial"/>
              </w:rPr>
            </w:pPr>
          </w:p>
        </w:tc>
      </w:tr>
      <w:tr w:rsidR="00B96E48" w:rsidRPr="00DE0D54" w14:paraId="128236EE" w14:textId="77777777" w:rsidTr="008A543C">
        <w:trPr>
          <w:jc w:val="center"/>
        </w:trPr>
        <w:tc>
          <w:tcPr>
            <w:tcW w:w="918" w:type="dxa"/>
            <w:shd w:val="clear" w:color="auto" w:fill="auto"/>
          </w:tcPr>
          <w:p w14:paraId="59111697" w14:textId="77777777" w:rsidR="00B96E48" w:rsidRDefault="00B96E48" w:rsidP="008A543C">
            <w:pPr>
              <w:rPr>
                <w:rFonts w:eastAsia="MS Mincho"/>
              </w:rPr>
            </w:pPr>
            <w:r>
              <w:rPr>
                <w:rFonts w:eastAsia="MS Mincho"/>
              </w:rPr>
              <w:t>Sol #18</w:t>
            </w:r>
          </w:p>
        </w:tc>
        <w:tc>
          <w:tcPr>
            <w:tcW w:w="790" w:type="dxa"/>
            <w:shd w:val="clear" w:color="auto" w:fill="auto"/>
            <w:vAlign w:val="center"/>
          </w:tcPr>
          <w:p w14:paraId="7F9C71F3" w14:textId="77777777" w:rsidR="00B96E48" w:rsidRDefault="00B96E48" w:rsidP="008A543C">
            <w:pPr>
              <w:jc w:val="center"/>
              <w:rPr>
                <w:rFonts w:ascii="Arial" w:eastAsia="MS Mincho" w:hAnsi="Arial" w:cs="Arial"/>
              </w:rPr>
            </w:pPr>
          </w:p>
        </w:tc>
        <w:tc>
          <w:tcPr>
            <w:tcW w:w="790" w:type="dxa"/>
            <w:shd w:val="clear" w:color="auto" w:fill="auto"/>
            <w:vAlign w:val="center"/>
          </w:tcPr>
          <w:p w14:paraId="2FCC61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ED78079" w14:textId="77777777" w:rsidR="00B96E48" w:rsidRDefault="00B96E48" w:rsidP="008A543C">
            <w:pPr>
              <w:jc w:val="center"/>
              <w:rPr>
                <w:rFonts w:ascii="Arial" w:eastAsia="MS Mincho" w:hAnsi="Arial" w:cs="Arial"/>
              </w:rPr>
            </w:pPr>
          </w:p>
        </w:tc>
        <w:tc>
          <w:tcPr>
            <w:tcW w:w="791" w:type="dxa"/>
            <w:shd w:val="clear" w:color="auto" w:fill="auto"/>
            <w:vAlign w:val="center"/>
          </w:tcPr>
          <w:p w14:paraId="3C6874D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E56BED0" w14:textId="77777777" w:rsidR="00B96E48" w:rsidRPr="00DE0D54" w:rsidRDefault="00B96E48" w:rsidP="008A543C">
            <w:pPr>
              <w:jc w:val="center"/>
              <w:rPr>
                <w:rFonts w:ascii="Arial" w:eastAsia="MS Mincho" w:hAnsi="Arial" w:cs="Arial"/>
              </w:rPr>
            </w:pPr>
          </w:p>
        </w:tc>
        <w:tc>
          <w:tcPr>
            <w:tcW w:w="791" w:type="dxa"/>
          </w:tcPr>
          <w:p w14:paraId="30E2E437" w14:textId="77777777" w:rsidR="00B96E48" w:rsidRPr="00DE0D54" w:rsidRDefault="00B96E48" w:rsidP="008A543C">
            <w:pPr>
              <w:jc w:val="center"/>
              <w:rPr>
                <w:rFonts w:ascii="Arial" w:eastAsia="MS Mincho" w:hAnsi="Arial" w:cs="Arial"/>
              </w:rPr>
            </w:pPr>
          </w:p>
        </w:tc>
        <w:tc>
          <w:tcPr>
            <w:tcW w:w="791" w:type="dxa"/>
          </w:tcPr>
          <w:p w14:paraId="0B59E3BB" w14:textId="77777777" w:rsidR="00B96E48" w:rsidRDefault="00B96E48" w:rsidP="008A543C">
            <w:pPr>
              <w:jc w:val="center"/>
              <w:rPr>
                <w:rFonts w:ascii="Arial" w:eastAsia="MS Mincho" w:hAnsi="Arial" w:cs="Arial"/>
              </w:rPr>
            </w:pPr>
          </w:p>
        </w:tc>
      </w:tr>
      <w:tr w:rsidR="00B96E48" w:rsidRPr="00DE0D54" w14:paraId="7BB01D81" w14:textId="77777777" w:rsidTr="008A543C">
        <w:trPr>
          <w:jc w:val="center"/>
        </w:trPr>
        <w:tc>
          <w:tcPr>
            <w:tcW w:w="918" w:type="dxa"/>
            <w:shd w:val="clear" w:color="auto" w:fill="auto"/>
          </w:tcPr>
          <w:p w14:paraId="28821291" w14:textId="77777777" w:rsidR="00B96E48" w:rsidRDefault="00B96E48" w:rsidP="008A543C">
            <w:pPr>
              <w:rPr>
                <w:rFonts w:eastAsia="MS Mincho"/>
              </w:rPr>
            </w:pPr>
            <w:r>
              <w:rPr>
                <w:rFonts w:eastAsia="MS Mincho"/>
              </w:rPr>
              <w:lastRenderedPageBreak/>
              <w:t>Sol #19</w:t>
            </w:r>
          </w:p>
        </w:tc>
        <w:tc>
          <w:tcPr>
            <w:tcW w:w="790" w:type="dxa"/>
            <w:shd w:val="clear" w:color="auto" w:fill="auto"/>
            <w:vAlign w:val="center"/>
          </w:tcPr>
          <w:p w14:paraId="210F10CE" w14:textId="77777777" w:rsidR="00B96E48" w:rsidRDefault="00B96E48" w:rsidP="008A543C">
            <w:pPr>
              <w:jc w:val="center"/>
              <w:rPr>
                <w:rFonts w:ascii="Arial" w:eastAsia="MS Mincho" w:hAnsi="Arial" w:cs="Arial"/>
              </w:rPr>
            </w:pPr>
          </w:p>
        </w:tc>
        <w:tc>
          <w:tcPr>
            <w:tcW w:w="790" w:type="dxa"/>
            <w:shd w:val="clear" w:color="auto" w:fill="auto"/>
            <w:vAlign w:val="center"/>
          </w:tcPr>
          <w:p w14:paraId="5A04774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614485" w14:textId="77777777" w:rsidR="00B96E48" w:rsidRDefault="00B96E48" w:rsidP="008A543C">
            <w:pPr>
              <w:jc w:val="center"/>
              <w:rPr>
                <w:rFonts w:ascii="Arial" w:eastAsia="MS Mincho" w:hAnsi="Arial" w:cs="Arial"/>
              </w:rPr>
            </w:pPr>
          </w:p>
        </w:tc>
        <w:tc>
          <w:tcPr>
            <w:tcW w:w="791" w:type="dxa"/>
            <w:shd w:val="clear" w:color="auto" w:fill="auto"/>
            <w:vAlign w:val="center"/>
          </w:tcPr>
          <w:p w14:paraId="468E9F12" w14:textId="77777777" w:rsidR="00B96E48" w:rsidRDefault="00B96E48" w:rsidP="008A543C">
            <w:pPr>
              <w:jc w:val="center"/>
              <w:rPr>
                <w:rFonts w:ascii="Arial" w:eastAsia="MS Mincho" w:hAnsi="Arial" w:cs="Arial"/>
              </w:rPr>
            </w:pPr>
          </w:p>
        </w:tc>
        <w:tc>
          <w:tcPr>
            <w:tcW w:w="791" w:type="dxa"/>
          </w:tcPr>
          <w:p w14:paraId="68796003"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13653134" w14:textId="77777777" w:rsidR="00B96E48" w:rsidRPr="00DE0D54" w:rsidRDefault="00B96E48" w:rsidP="008A543C">
            <w:pPr>
              <w:jc w:val="center"/>
              <w:rPr>
                <w:rFonts w:ascii="Arial" w:eastAsia="MS Mincho" w:hAnsi="Arial" w:cs="Arial"/>
              </w:rPr>
            </w:pPr>
          </w:p>
        </w:tc>
        <w:tc>
          <w:tcPr>
            <w:tcW w:w="791" w:type="dxa"/>
          </w:tcPr>
          <w:p w14:paraId="2C1D50C3" w14:textId="77777777" w:rsidR="00B96E48" w:rsidRDefault="00B96E48" w:rsidP="008A543C">
            <w:pPr>
              <w:jc w:val="center"/>
              <w:rPr>
                <w:rFonts w:ascii="Arial" w:eastAsia="MS Mincho" w:hAnsi="Arial" w:cs="Arial"/>
              </w:rPr>
            </w:pPr>
          </w:p>
        </w:tc>
      </w:tr>
      <w:tr w:rsidR="00B96E48" w:rsidRPr="00DE0D54" w14:paraId="74C88DA5" w14:textId="77777777" w:rsidTr="008A543C">
        <w:trPr>
          <w:jc w:val="center"/>
        </w:trPr>
        <w:tc>
          <w:tcPr>
            <w:tcW w:w="918" w:type="dxa"/>
            <w:shd w:val="clear" w:color="auto" w:fill="auto"/>
          </w:tcPr>
          <w:p w14:paraId="2E68E7CF" w14:textId="77777777" w:rsidR="00B96E48" w:rsidRDefault="00B96E48" w:rsidP="008A543C">
            <w:pPr>
              <w:rPr>
                <w:rFonts w:eastAsia="MS Mincho"/>
              </w:rPr>
            </w:pPr>
            <w:r>
              <w:rPr>
                <w:rFonts w:eastAsia="MS Mincho"/>
              </w:rPr>
              <w:t>Sol #20</w:t>
            </w:r>
          </w:p>
        </w:tc>
        <w:tc>
          <w:tcPr>
            <w:tcW w:w="790" w:type="dxa"/>
            <w:shd w:val="clear" w:color="auto" w:fill="auto"/>
            <w:vAlign w:val="center"/>
          </w:tcPr>
          <w:p w14:paraId="0991B31D" w14:textId="77777777" w:rsidR="00B96E48" w:rsidRDefault="00B96E48" w:rsidP="008A543C">
            <w:pPr>
              <w:jc w:val="center"/>
              <w:rPr>
                <w:rFonts w:ascii="Arial" w:eastAsia="MS Mincho" w:hAnsi="Arial" w:cs="Arial"/>
              </w:rPr>
            </w:pPr>
          </w:p>
        </w:tc>
        <w:tc>
          <w:tcPr>
            <w:tcW w:w="790" w:type="dxa"/>
            <w:shd w:val="clear" w:color="auto" w:fill="auto"/>
            <w:vAlign w:val="center"/>
          </w:tcPr>
          <w:p w14:paraId="35911AE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AC0FE2F" w14:textId="77777777" w:rsidR="00B96E48" w:rsidRDefault="00B96E48" w:rsidP="008A543C">
            <w:pPr>
              <w:jc w:val="center"/>
              <w:rPr>
                <w:rFonts w:ascii="Arial" w:eastAsia="MS Mincho" w:hAnsi="Arial" w:cs="Arial"/>
              </w:rPr>
            </w:pPr>
          </w:p>
        </w:tc>
        <w:tc>
          <w:tcPr>
            <w:tcW w:w="791" w:type="dxa"/>
            <w:shd w:val="clear" w:color="auto" w:fill="auto"/>
            <w:vAlign w:val="center"/>
          </w:tcPr>
          <w:p w14:paraId="78E41FBF" w14:textId="77777777" w:rsidR="00B96E48" w:rsidRDefault="00B96E48" w:rsidP="008A543C">
            <w:pPr>
              <w:jc w:val="center"/>
              <w:rPr>
                <w:rFonts w:ascii="Arial" w:eastAsia="MS Mincho" w:hAnsi="Arial" w:cs="Arial"/>
              </w:rPr>
            </w:pPr>
          </w:p>
        </w:tc>
        <w:tc>
          <w:tcPr>
            <w:tcW w:w="791" w:type="dxa"/>
          </w:tcPr>
          <w:p w14:paraId="62A2D7F3" w14:textId="77777777" w:rsidR="00B96E48" w:rsidRDefault="00B96E48" w:rsidP="008A543C">
            <w:pPr>
              <w:jc w:val="center"/>
              <w:rPr>
                <w:rFonts w:ascii="Arial" w:eastAsia="MS Mincho" w:hAnsi="Arial" w:cs="Arial"/>
              </w:rPr>
            </w:pPr>
          </w:p>
        </w:tc>
        <w:tc>
          <w:tcPr>
            <w:tcW w:w="791" w:type="dxa"/>
          </w:tcPr>
          <w:p w14:paraId="1C435EF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5F9F13D4" w14:textId="77777777" w:rsidR="00B96E48" w:rsidRDefault="00B96E48" w:rsidP="008A543C">
            <w:pPr>
              <w:jc w:val="center"/>
              <w:rPr>
                <w:rFonts w:ascii="Arial" w:eastAsia="MS Mincho" w:hAnsi="Arial" w:cs="Arial"/>
              </w:rPr>
            </w:pPr>
          </w:p>
        </w:tc>
      </w:tr>
      <w:tr w:rsidR="00B96E48" w:rsidRPr="00DE0D54" w14:paraId="529523E6" w14:textId="77777777" w:rsidTr="008A543C">
        <w:trPr>
          <w:jc w:val="center"/>
        </w:trPr>
        <w:tc>
          <w:tcPr>
            <w:tcW w:w="918" w:type="dxa"/>
            <w:shd w:val="clear" w:color="auto" w:fill="auto"/>
          </w:tcPr>
          <w:p w14:paraId="4CEEE6C8" w14:textId="77777777" w:rsidR="00B96E48" w:rsidRDefault="00B96E48" w:rsidP="008A543C">
            <w:pPr>
              <w:rPr>
                <w:rFonts w:eastAsia="MS Mincho"/>
              </w:rPr>
            </w:pPr>
            <w:r>
              <w:rPr>
                <w:rFonts w:eastAsia="MS Mincho"/>
              </w:rPr>
              <w:t>Sol #21</w:t>
            </w:r>
          </w:p>
        </w:tc>
        <w:tc>
          <w:tcPr>
            <w:tcW w:w="790" w:type="dxa"/>
            <w:shd w:val="clear" w:color="auto" w:fill="auto"/>
            <w:vAlign w:val="center"/>
          </w:tcPr>
          <w:p w14:paraId="0418599B" w14:textId="77777777" w:rsidR="00B96E48" w:rsidRDefault="00B96E48" w:rsidP="008A543C">
            <w:pPr>
              <w:jc w:val="center"/>
              <w:rPr>
                <w:rFonts w:ascii="Arial" w:eastAsia="MS Mincho" w:hAnsi="Arial" w:cs="Arial"/>
              </w:rPr>
            </w:pPr>
          </w:p>
        </w:tc>
        <w:tc>
          <w:tcPr>
            <w:tcW w:w="790" w:type="dxa"/>
            <w:shd w:val="clear" w:color="auto" w:fill="auto"/>
            <w:vAlign w:val="center"/>
          </w:tcPr>
          <w:p w14:paraId="353245B5"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4A905A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34A836D" w14:textId="65DB0E48" w:rsidR="00B96E48" w:rsidRDefault="00B96E48" w:rsidP="008A543C">
            <w:pPr>
              <w:jc w:val="center"/>
              <w:rPr>
                <w:rFonts w:ascii="Arial" w:eastAsia="MS Mincho" w:hAnsi="Arial" w:cs="Arial"/>
              </w:rPr>
            </w:pPr>
          </w:p>
        </w:tc>
        <w:tc>
          <w:tcPr>
            <w:tcW w:w="791" w:type="dxa"/>
          </w:tcPr>
          <w:p w14:paraId="1CA0C970" w14:textId="058F4F1F" w:rsidR="00B96E48" w:rsidRDefault="00B96E48" w:rsidP="008A543C">
            <w:pPr>
              <w:jc w:val="center"/>
              <w:rPr>
                <w:rFonts w:ascii="Arial" w:eastAsia="MS Mincho" w:hAnsi="Arial" w:cs="Arial"/>
              </w:rPr>
            </w:pPr>
          </w:p>
        </w:tc>
        <w:tc>
          <w:tcPr>
            <w:tcW w:w="791" w:type="dxa"/>
          </w:tcPr>
          <w:p w14:paraId="5F5C832F" w14:textId="4AED1D71" w:rsidR="00B96E48" w:rsidRDefault="00B96E48" w:rsidP="008A543C">
            <w:pPr>
              <w:jc w:val="center"/>
              <w:rPr>
                <w:rFonts w:ascii="Arial" w:eastAsia="MS Mincho" w:hAnsi="Arial" w:cs="Arial"/>
              </w:rPr>
            </w:pPr>
          </w:p>
        </w:tc>
        <w:tc>
          <w:tcPr>
            <w:tcW w:w="791" w:type="dxa"/>
          </w:tcPr>
          <w:p w14:paraId="7B21966F" w14:textId="77777777" w:rsidR="00B96E48" w:rsidRDefault="00B96E48" w:rsidP="008A543C">
            <w:pPr>
              <w:jc w:val="center"/>
              <w:rPr>
                <w:rFonts w:ascii="Arial" w:eastAsia="MS Mincho" w:hAnsi="Arial" w:cs="Arial"/>
              </w:rPr>
            </w:pPr>
          </w:p>
        </w:tc>
      </w:tr>
      <w:tr w:rsidR="00B96E48" w:rsidRPr="00DE0D54" w14:paraId="107C23C6" w14:textId="77777777" w:rsidTr="008A543C">
        <w:trPr>
          <w:jc w:val="center"/>
        </w:trPr>
        <w:tc>
          <w:tcPr>
            <w:tcW w:w="918" w:type="dxa"/>
            <w:shd w:val="clear" w:color="auto" w:fill="auto"/>
          </w:tcPr>
          <w:p w14:paraId="3E8F06E5" w14:textId="77777777" w:rsidR="00B96E48" w:rsidRDefault="00B96E48" w:rsidP="008A543C">
            <w:pPr>
              <w:rPr>
                <w:rFonts w:eastAsia="MS Mincho"/>
              </w:rPr>
            </w:pPr>
            <w:r>
              <w:rPr>
                <w:rFonts w:eastAsia="MS Mincho"/>
              </w:rPr>
              <w:t>Sol #22</w:t>
            </w:r>
          </w:p>
        </w:tc>
        <w:tc>
          <w:tcPr>
            <w:tcW w:w="790" w:type="dxa"/>
            <w:shd w:val="clear" w:color="auto" w:fill="auto"/>
            <w:vAlign w:val="center"/>
          </w:tcPr>
          <w:p w14:paraId="10085EF4" w14:textId="77777777" w:rsidR="00B96E48" w:rsidRDefault="00B96E48" w:rsidP="008A543C">
            <w:pPr>
              <w:jc w:val="center"/>
              <w:rPr>
                <w:rFonts w:ascii="Arial" w:eastAsia="MS Mincho" w:hAnsi="Arial" w:cs="Arial"/>
              </w:rPr>
            </w:pPr>
          </w:p>
        </w:tc>
        <w:tc>
          <w:tcPr>
            <w:tcW w:w="790" w:type="dxa"/>
            <w:shd w:val="clear" w:color="auto" w:fill="auto"/>
            <w:vAlign w:val="center"/>
          </w:tcPr>
          <w:p w14:paraId="2C2F6F5D"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32D0098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209F8C6" w14:textId="77777777" w:rsidR="00B96E48" w:rsidRDefault="00B96E48" w:rsidP="008A543C">
            <w:pPr>
              <w:jc w:val="center"/>
              <w:rPr>
                <w:rFonts w:ascii="Arial" w:eastAsia="MS Mincho" w:hAnsi="Arial" w:cs="Arial"/>
              </w:rPr>
            </w:pPr>
          </w:p>
        </w:tc>
        <w:tc>
          <w:tcPr>
            <w:tcW w:w="791" w:type="dxa"/>
          </w:tcPr>
          <w:p w14:paraId="0399AC62" w14:textId="4AEC63EC" w:rsidR="00B96E48" w:rsidRDefault="00B96E48" w:rsidP="008A543C">
            <w:pPr>
              <w:jc w:val="center"/>
              <w:rPr>
                <w:rFonts w:ascii="Arial" w:eastAsia="MS Mincho" w:hAnsi="Arial" w:cs="Arial"/>
              </w:rPr>
            </w:pPr>
            <w:ins w:id="243" w:author="Quang Ly" w:date="2024-05-10T08:06:00Z">
              <w:r>
                <w:rPr>
                  <w:rFonts w:ascii="Arial" w:eastAsia="MS Mincho" w:hAnsi="Arial" w:cs="Arial"/>
                </w:rPr>
                <w:t>X</w:t>
              </w:r>
            </w:ins>
          </w:p>
        </w:tc>
        <w:tc>
          <w:tcPr>
            <w:tcW w:w="791" w:type="dxa"/>
          </w:tcPr>
          <w:p w14:paraId="3976E72C" w14:textId="176750CE" w:rsidR="00B96E48" w:rsidRDefault="00B96E48" w:rsidP="008A543C">
            <w:pPr>
              <w:jc w:val="center"/>
              <w:rPr>
                <w:rFonts w:ascii="Arial" w:eastAsia="MS Mincho" w:hAnsi="Arial" w:cs="Arial"/>
              </w:rPr>
            </w:pPr>
            <w:ins w:id="244" w:author="Quang Ly" w:date="2024-05-10T08:06:00Z">
              <w:r>
                <w:rPr>
                  <w:rFonts w:ascii="Arial" w:eastAsia="MS Mincho" w:hAnsi="Arial" w:cs="Arial"/>
                </w:rPr>
                <w:t>X</w:t>
              </w:r>
            </w:ins>
          </w:p>
        </w:tc>
        <w:tc>
          <w:tcPr>
            <w:tcW w:w="791" w:type="dxa"/>
          </w:tcPr>
          <w:p w14:paraId="218F45F9" w14:textId="77777777" w:rsidR="00B96E48" w:rsidRDefault="00B96E48" w:rsidP="008A543C">
            <w:pPr>
              <w:jc w:val="center"/>
              <w:rPr>
                <w:rFonts w:ascii="Arial" w:eastAsia="MS Mincho" w:hAnsi="Arial" w:cs="Arial"/>
              </w:rPr>
            </w:pPr>
          </w:p>
        </w:tc>
      </w:tr>
      <w:tr w:rsidR="00B96E48" w:rsidRPr="00DE0D54" w14:paraId="04742153" w14:textId="77777777" w:rsidTr="008A543C">
        <w:trPr>
          <w:jc w:val="center"/>
        </w:trPr>
        <w:tc>
          <w:tcPr>
            <w:tcW w:w="918" w:type="dxa"/>
            <w:shd w:val="clear" w:color="auto" w:fill="auto"/>
          </w:tcPr>
          <w:p w14:paraId="05750CE5" w14:textId="77777777" w:rsidR="00B96E48" w:rsidRDefault="00B96E48" w:rsidP="008A543C">
            <w:pPr>
              <w:rPr>
                <w:rFonts w:eastAsia="MS Mincho"/>
              </w:rPr>
            </w:pPr>
            <w:r>
              <w:rPr>
                <w:rFonts w:eastAsia="MS Mincho"/>
              </w:rPr>
              <w:t>Sol #23</w:t>
            </w:r>
          </w:p>
        </w:tc>
        <w:tc>
          <w:tcPr>
            <w:tcW w:w="790" w:type="dxa"/>
            <w:shd w:val="clear" w:color="auto" w:fill="auto"/>
            <w:vAlign w:val="center"/>
          </w:tcPr>
          <w:p w14:paraId="767C55E0"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F7646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FD42208" w14:textId="77777777" w:rsidR="00B96E48" w:rsidRDefault="00B96E48" w:rsidP="008A543C">
            <w:pPr>
              <w:jc w:val="center"/>
              <w:rPr>
                <w:rFonts w:ascii="Arial" w:eastAsia="MS Mincho" w:hAnsi="Arial" w:cs="Arial"/>
              </w:rPr>
            </w:pPr>
          </w:p>
        </w:tc>
        <w:tc>
          <w:tcPr>
            <w:tcW w:w="791" w:type="dxa"/>
            <w:shd w:val="clear" w:color="auto" w:fill="auto"/>
            <w:vAlign w:val="center"/>
          </w:tcPr>
          <w:p w14:paraId="282A597C" w14:textId="77777777" w:rsidR="00B96E48" w:rsidRDefault="00B96E48" w:rsidP="008A543C">
            <w:pPr>
              <w:jc w:val="center"/>
              <w:rPr>
                <w:rFonts w:ascii="Arial" w:eastAsia="MS Mincho" w:hAnsi="Arial" w:cs="Arial"/>
              </w:rPr>
            </w:pPr>
          </w:p>
        </w:tc>
        <w:tc>
          <w:tcPr>
            <w:tcW w:w="791" w:type="dxa"/>
          </w:tcPr>
          <w:p w14:paraId="7BB7B5F2"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1CC0531" w14:textId="77777777" w:rsidR="00B96E48" w:rsidRDefault="00B96E48" w:rsidP="008A543C">
            <w:pPr>
              <w:jc w:val="center"/>
              <w:rPr>
                <w:rFonts w:ascii="Arial" w:eastAsia="MS Mincho" w:hAnsi="Arial" w:cs="Arial"/>
              </w:rPr>
            </w:pPr>
          </w:p>
        </w:tc>
        <w:tc>
          <w:tcPr>
            <w:tcW w:w="791" w:type="dxa"/>
          </w:tcPr>
          <w:p w14:paraId="1AF00172" w14:textId="77777777" w:rsidR="00B96E48" w:rsidRDefault="00B96E48" w:rsidP="008A543C">
            <w:pPr>
              <w:jc w:val="center"/>
              <w:rPr>
                <w:rFonts w:ascii="Arial" w:eastAsia="MS Mincho" w:hAnsi="Arial" w:cs="Arial"/>
              </w:rPr>
            </w:pPr>
          </w:p>
        </w:tc>
      </w:tr>
      <w:tr w:rsidR="00B96E48" w:rsidRPr="00DE0D54" w14:paraId="190CCC36" w14:textId="77777777" w:rsidTr="008A543C">
        <w:trPr>
          <w:jc w:val="center"/>
        </w:trPr>
        <w:tc>
          <w:tcPr>
            <w:tcW w:w="918" w:type="dxa"/>
            <w:shd w:val="clear" w:color="auto" w:fill="auto"/>
          </w:tcPr>
          <w:p w14:paraId="762F1563" w14:textId="77777777" w:rsidR="00B96E48" w:rsidRDefault="00B96E48" w:rsidP="008A543C">
            <w:pPr>
              <w:rPr>
                <w:rFonts w:eastAsia="MS Mincho"/>
              </w:rPr>
            </w:pPr>
            <w:r>
              <w:rPr>
                <w:rFonts w:eastAsia="MS Mincho"/>
              </w:rPr>
              <w:t>Sol #24</w:t>
            </w:r>
          </w:p>
        </w:tc>
        <w:tc>
          <w:tcPr>
            <w:tcW w:w="790" w:type="dxa"/>
            <w:shd w:val="clear" w:color="auto" w:fill="auto"/>
            <w:vAlign w:val="center"/>
          </w:tcPr>
          <w:p w14:paraId="07546590" w14:textId="77777777" w:rsidR="00B96E48" w:rsidRDefault="00B96E48" w:rsidP="008A543C">
            <w:pPr>
              <w:jc w:val="center"/>
              <w:rPr>
                <w:rFonts w:ascii="Arial" w:eastAsia="MS Mincho" w:hAnsi="Arial" w:cs="Arial"/>
              </w:rPr>
            </w:pPr>
          </w:p>
        </w:tc>
        <w:tc>
          <w:tcPr>
            <w:tcW w:w="790" w:type="dxa"/>
            <w:shd w:val="clear" w:color="auto" w:fill="auto"/>
            <w:vAlign w:val="center"/>
          </w:tcPr>
          <w:p w14:paraId="4BC8FCA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92A854"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D5087CB" w14:textId="77777777" w:rsidR="00B96E48" w:rsidRDefault="00B96E48" w:rsidP="008A543C">
            <w:pPr>
              <w:jc w:val="center"/>
              <w:rPr>
                <w:rFonts w:ascii="Arial" w:eastAsia="MS Mincho" w:hAnsi="Arial" w:cs="Arial"/>
              </w:rPr>
            </w:pPr>
          </w:p>
        </w:tc>
        <w:tc>
          <w:tcPr>
            <w:tcW w:w="791" w:type="dxa"/>
          </w:tcPr>
          <w:p w14:paraId="0576322B" w14:textId="77777777" w:rsidR="00B96E48" w:rsidRDefault="00B96E48" w:rsidP="008A543C">
            <w:pPr>
              <w:jc w:val="center"/>
              <w:rPr>
                <w:rFonts w:ascii="Arial" w:eastAsia="MS Mincho" w:hAnsi="Arial" w:cs="Arial"/>
              </w:rPr>
            </w:pPr>
          </w:p>
        </w:tc>
        <w:tc>
          <w:tcPr>
            <w:tcW w:w="791" w:type="dxa"/>
          </w:tcPr>
          <w:p w14:paraId="226F50AC" w14:textId="77777777" w:rsidR="00B96E48" w:rsidRDefault="00B96E48" w:rsidP="008A543C">
            <w:pPr>
              <w:jc w:val="center"/>
              <w:rPr>
                <w:rFonts w:ascii="Arial" w:eastAsia="MS Mincho" w:hAnsi="Arial" w:cs="Arial"/>
              </w:rPr>
            </w:pPr>
          </w:p>
        </w:tc>
        <w:tc>
          <w:tcPr>
            <w:tcW w:w="791" w:type="dxa"/>
          </w:tcPr>
          <w:p w14:paraId="2376A10A" w14:textId="77777777" w:rsidR="00B96E48" w:rsidRDefault="00B96E48" w:rsidP="008A543C">
            <w:pPr>
              <w:jc w:val="center"/>
              <w:rPr>
                <w:rFonts w:ascii="Arial" w:eastAsia="MS Mincho" w:hAnsi="Arial" w:cs="Arial"/>
              </w:rPr>
            </w:pPr>
          </w:p>
        </w:tc>
      </w:tr>
      <w:tr w:rsidR="00B96E48" w:rsidRPr="00DE0D54" w14:paraId="5B0D78A0" w14:textId="77777777" w:rsidTr="008A543C">
        <w:trPr>
          <w:jc w:val="center"/>
        </w:trPr>
        <w:tc>
          <w:tcPr>
            <w:tcW w:w="918" w:type="dxa"/>
            <w:shd w:val="clear" w:color="auto" w:fill="auto"/>
          </w:tcPr>
          <w:p w14:paraId="1B02E359" w14:textId="77777777" w:rsidR="00B96E48" w:rsidRDefault="00B96E48" w:rsidP="008A543C">
            <w:pPr>
              <w:rPr>
                <w:rFonts w:eastAsia="MS Mincho"/>
              </w:rPr>
            </w:pPr>
            <w:r>
              <w:rPr>
                <w:rFonts w:eastAsia="MS Mincho"/>
              </w:rPr>
              <w:t>Sol #25</w:t>
            </w:r>
          </w:p>
        </w:tc>
        <w:tc>
          <w:tcPr>
            <w:tcW w:w="790" w:type="dxa"/>
            <w:shd w:val="clear" w:color="auto" w:fill="auto"/>
            <w:vAlign w:val="center"/>
          </w:tcPr>
          <w:p w14:paraId="58D89BDB" w14:textId="77777777" w:rsidR="00B96E48" w:rsidRDefault="00B96E48" w:rsidP="008A543C">
            <w:pPr>
              <w:jc w:val="center"/>
              <w:rPr>
                <w:rFonts w:ascii="Arial" w:eastAsia="MS Mincho" w:hAnsi="Arial" w:cs="Arial"/>
              </w:rPr>
            </w:pPr>
          </w:p>
        </w:tc>
        <w:tc>
          <w:tcPr>
            <w:tcW w:w="790" w:type="dxa"/>
            <w:shd w:val="clear" w:color="auto" w:fill="auto"/>
            <w:vAlign w:val="center"/>
          </w:tcPr>
          <w:p w14:paraId="08E0083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A6D4EF" w14:textId="77777777" w:rsidR="00B96E48" w:rsidRDefault="00B96E48" w:rsidP="008A543C">
            <w:pPr>
              <w:jc w:val="center"/>
              <w:rPr>
                <w:rFonts w:ascii="Arial" w:eastAsia="MS Mincho" w:hAnsi="Arial" w:cs="Arial"/>
              </w:rPr>
            </w:pPr>
          </w:p>
        </w:tc>
        <w:tc>
          <w:tcPr>
            <w:tcW w:w="791" w:type="dxa"/>
            <w:shd w:val="clear" w:color="auto" w:fill="auto"/>
            <w:vAlign w:val="center"/>
          </w:tcPr>
          <w:p w14:paraId="3C4390D8" w14:textId="77777777" w:rsidR="00B96E48" w:rsidRDefault="00B96E48" w:rsidP="008A543C">
            <w:pPr>
              <w:jc w:val="center"/>
              <w:rPr>
                <w:rFonts w:ascii="Arial" w:eastAsia="MS Mincho" w:hAnsi="Arial" w:cs="Arial"/>
              </w:rPr>
            </w:pPr>
          </w:p>
        </w:tc>
        <w:tc>
          <w:tcPr>
            <w:tcW w:w="791" w:type="dxa"/>
          </w:tcPr>
          <w:p w14:paraId="071874E8"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04991DE" w14:textId="77777777" w:rsidR="00B96E48" w:rsidRDefault="00B96E48" w:rsidP="008A543C">
            <w:pPr>
              <w:jc w:val="center"/>
              <w:rPr>
                <w:rFonts w:ascii="Arial" w:eastAsia="MS Mincho" w:hAnsi="Arial" w:cs="Arial"/>
              </w:rPr>
            </w:pPr>
          </w:p>
        </w:tc>
        <w:tc>
          <w:tcPr>
            <w:tcW w:w="791" w:type="dxa"/>
          </w:tcPr>
          <w:p w14:paraId="316DC438" w14:textId="77777777" w:rsidR="00B96E48" w:rsidRDefault="00B96E48" w:rsidP="008A543C">
            <w:pPr>
              <w:jc w:val="center"/>
              <w:rPr>
                <w:rFonts w:ascii="Arial" w:eastAsia="MS Mincho" w:hAnsi="Arial" w:cs="Arial"/>
              </w:rPr>
            </w:pPr>
          </w:p>
        </w:tc>
      </w:tr>
      <w:tr w:rsidR="00B96E48" w:rsidRPr="00DE0D54" w14:paraId="2D96AE83" w14:textId="77777777" w:rsidTr="008A543C">
        <w:trPr>
          <w:jc w:val="center"/>
        </w:trPr>
        <w:tc>
          <w:tcPr>
            <w:tcW w:w="918" w:type="dxa"/>
            <w:shd w:val="clear" w:color="auto" w:fill="auto"/>
          </w:tcPr>
          <w:p w14:paraId="2ED97BA0" w14:textId="77777777" w:rsidR="00B96E48" w:rsidRDefault="00B96E48" w:rsidP="008A543C">
            <w:pPr>
              <w:rPr>
                <w:rFonts w:eastAsia="MS Mincho"/>
              </w:rPr>
            </w:pPr>
            <w:r>
              <w:rPr>
                <w:rFonts w:eastAsia="MS Mincho"/>
              </w:rPr>
              <w:t>Sol #26</w:t>
            </w:r>
          </w:p>
        </w:tc>
        <w:tc>
          <w:tcPr>
            <w:tcW w:w="790" w:type="dxa"/>
            <w:shd w:val="clear" w:color="auto" w:fill="auto"/>
            <w:vAlign w:val="center"/>
          </w:tcPr>
          <w:p w14:paraId="6868795F" w14:textId="77777777" w:rsidR="00B96E48" w:rsidRDefault="00B96E48" w:rsidP="008A543C">
            <w:pPr>
              <w:jc w:val="center"/>
              <w:rPr>
                <w:rFonts w:ascii="Arial" w:eastAsia="MS Mincho" w:hAnsi="Arial" w:cs="Arial"/>
              </w:rPr>
            </w:pPr>
          </w:p>
        </w:tc>
        <w:tc>
          <w:tcPr>
            <w:tcW w:w="790" w:type="dxa"/>
            <w:shd w:val="clear" w:color="auto" w:fill="auto"/>
            <w:vAlign w:val="center"/>
          </w:tcPr>
          <w:p w14:paraId="0B051FF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EA7C9CD"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F5A878" w14:textId="77777777" w:rsidR="00B96E48" w:rsidRDefault="00B96E48" w:rsidP="008A543C">
            <w:pPr>
              <w:jc w:val="center"/>
              <w:rPr>
                <w:rFonts w:ascii="Arial" w:eastAsia="MS Mincho" w:hAnsi="Arial" w:cs="Arial"/>
              </w:rPr>
            </w:pPr>
          </w:p>
        </w:tc>
        <w:tc>
          <w:tcPr>
            <w:tcW w:w="791" w:type="dxa"/>
          </w:tcPr>
          <w:p w14:paraId="1C4CEC1F" w14:textId="77777777" w:rsidR="00B96E48" w:rsidRDefault="00B96E48" w:rsidP="008A543C">
            <w:pPr>
              <w:jc w:val="center"/>
              <w:rPr>
                <w:rFonts w:ascii="Arial" w:eastAsia="MS Mincho" w:hAnsi="Arial" w:cs="Arial"/>
              </w:rPr>
            </w:pPr>
          </w:p>
        </w:tc>
        <w:tc>
          <w:tcPr>
            <w:tcW w:w="791" w:type="dxa"/>
          </w:tcPr>
          <w:p w14:paraId="4E0B23A6" w14:textId="77777777" w:rsidR="00B96E48" w:rsidRDefault="00B96E48" w:rsidP="008A543C">
            <w:pPr>
              <w:jc w:val="center"/>
              <w:rPr>
                <w:rFonts w:ascii="Arial" w:eastAsia="MS Mincho" w:hAnsi="Arial" w:cs="Arial"/>
              </w:rPr>
            </w:pPr>
          </w:p>
        </w:tc>
        <w:tc>
          <w:tcPr>
            <w:tcW w:w="791" w:type="dxa"/>
          </w:tcPr>
          <w:p w14:paraId="1C636E99" w14:textId="77777777" w:rsidR="00B96E48" w:rsidRDefault="00B96E48" w:rsidP="008A543C">
            <w:pPr>
              <w:jc w:val="center"/>
              <w:rPr>
                <w:rFonts w:ascii="Arial" w:eastAsia="MS Mincho" w:hAnsi="Arial" w:cs="Arial"/>
              </w:rPr>
            </w:pPr>
          </w:p>
        </w:tc>
      </w:tr>
      <w:tr w:rsidR="00B96E48" w:rsidRPr="00DE0D54" w14:paraId="51F8FFCD" w14:textId="77777777" w:rsidTr="008A543C">
        <w:trPr>
          <w:jc w:val="center"/>
        </w:trPr>
        <w:tc>
          <w:tcPr>
            <w:tcW w:w="918" w:type="dxa"/>
            <w:shd w:val="clear" w:color="auto" w:fill="auto"/>
          </w:tcPr>
          <w:p w14:paraId="08B1A3A5" w14:textId="77777777" w:rsidR="00B96E48" w:rsidRDefault="00B96E48" w:rsidP="008A543C">
            <w:pPr>
              <w:rPr>
                <w:rFonts w:eastAsia="MS Mincho"/>
              </w:rPr>
            </w:pPr>
            <w:r>
              <w:rPr>
                <w:rFonts w:eastAsia="MS Mincho"/>
              </w:rPr>
              <w:t>Sol #27</w:t>
            </w:r>
          </w:p>
        </w:tc>
        <w:tc>
          <w:tcPr>
            <w:tcW w:w="790" w:type="dxa"/>
            <w:shd w:val="clear" w:color="auto" w:fill="auto"/>
            <w:vAlign w:val="center"/>
          </w:tcPr>
          <w:p w14:paraId="21DFB26E" w14:textId="77777777" w:rsidR="00B96E48" w:rsidRDefault="00B96E48" w:rsidP="008A543C">
            <w:pPr>
              <w:jc w:val="center"/>
              <w:rPr>
                <w:rFonts w:ascii="Arial" w:eastAsia="MS Mincho" w:hAnsi="Arial" w:cs="Arial"/>
              </w:rPr>
            </w:pPr>
          </w:p>
        </w:tc>
        <w:tc>
          <w:tcPr>
            <w:tcW w:w="790" w:type="dxa"/>
            <w:shd w:val="clear" w:color="auto" w:fill="auto"/>
            <w:vAlign w:val="center"/>
          </w:tcPr>
          <w:p w14:paraId="1DCCF65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B13FD70" w14:textId="77777777" w:rsidR="00B96E48" w:rsidRDefault="00B96E48" w:rsidP="008A543C">
            <w:pPr>
              <w:jc w:val="center"/>
              <w:rPr>
                <w:rFonts w:ascii="Arial" w:eastAsia="MS Mincho" w:hAnsi="Arial" w:cs="Arial"/>
              </w:rPr>
            </w:pPr>
          </w:p>
        </w:tc>
        <w:tc>
          <w:tcPr>
            <w:tcW w:w="791" w:type="dxa"/>
            <w:shd w:val="clear" w:color="auto" w:fill="auto"/>
            <w:vAlign w:val="center"/>
          </w:tcPr>
          <w:p w14:paraId="28EE9F9C" w14:textId="77777777" w:rsidR="00B96E48" w:rsidRDefault="00B96E48" w:rsidP="008A543C">
            <w:pPr>
              <w:jc w:val="center"/>
              <w:rPr>
                <w:rFonts w:ascii="Arial" w:eastAsia="MS Mincho" w:hAnsi="Arial" w:cs="Arial"/>
              </w:rPr>
            </w:pPr>
          </w:p>
        </w:tc>
        <w:tc>
          <w:tcPr>
            <w:tcW w:w="791" w:type="dxa"/>
          </w:tcPr>
          <w:p w14:paraId="656DE90E" w14:textId="77777777" w:rsidR="00B96E48" w:rsidRDefault="00B96E48" w:rsidP="008A543C">
            <w:pPr>
              <w:jc w:val="center"/>
              <w:rPr>
                <w:rFonts w:ascii="Arial" w:eastAsia="MS Mincho" w:hAnsi="Arial" w:cs="Arial"/>
              </w:rPr>
            </w:pPr>
          </w:p>
        </w:tc>
        <w:tc>
          <w:tcPr>
            <w:tcW w:w="791" w:type="dxa"/>
          </w:tcPr>
          <w:p w14:paraId="44929F91" w14:textId="77777777" w:rsidR="00B96E48" w:rsidRDefault="00B96E48" w:rsidP="008A543C">
            <w:pPr>
              <w:jc w:val="center"/>
              <w:rPr>
                <w:rFonts w:ascii="Arial" w:eastAsia="MS Mincho" w:hAnsi="Arial" w:cs="Arial"/>
              </w:rPr>
            </w:pPr>
          </w:p>
        </w:tc>
        <w:tc>
          <w:tcPr>
            <w:tcW w:w="791" w:type="dxa"/>
          </w:tcPr>
          <w:p w14:paraId="48006394" w14:textId="77777777" w:rsidR="00B96E48" w:rsidRDefault="00B96E48" w:rsidP="008A543C">
            <w:pPr>
              <w:jc w:val="center"/>
              <w:rPr>
                <w:rFonts w:ascii="Arial" w:eastAsia="MS Mincho" w:hAnsi="Arial" w:cs="Arial"/>
              </w:rPr>
            </w:pPr>
          </w:p>
        </w:tc>
      </w:tr>
      <w:tr w:rsidR="00B96E48" w:rsidRPr="00DE0D54" w14:paraId="318475F8" w14:textId="77777777" w:rsidTr="008A543C">
        <w:trPr>
          <w:jc w:val="center"/>
        </w:trPr>
        <w:tc>
          <w:tcPr>
            <w:tcW w:w="918" w:type="dxa"/>
            <w:shd w:val="clear" w:color="auto" w:fill="auto"/>
          </w:tcPr>
          <w:p w14:paraId="587A4FE9" w14:textId="77777777" w:rsidR="00B96E48" w:rsidRDefault="00B96E48" w:rsidP="008A543C">
            <w:pPr>
              <w:rPr>
                <w:rFonts w:eastAsia="MS Mincho"/>
              </w:rPr>
            </w:pPr>
            <w:r>
              <w:rPr>
                <w:rFonts w:eastAsia="MS Mincho"/>
              </w:rPr>
              <w:t>Sol #28</w:t>
            </w:r>
          </w:p>
        </w:tc>
        <w:tc>
          <w:tcPr>
            <w:tcW w:w="790" w:type="dxa"/>
            <w:shd w:val="clear" w:color="auto" w:fill="auto"/>
            <w:vAlign w:val="center"/>
          </w:tcPr>
          <w:p w14:paraId="675881D2" w14:textId="77777777" w:rsidR="00B96E48" w:rsidRDefault="00B96E48" w:rsidP="008A543C">
            <w:pPr>
              <w:jc w:val="center"/>
              <w:rPr>
                <w:rFonts w:ascii="Arial" w:eastAsia="MS Mincho" w:hAnsi="Arial" w:cs="Arial"/>
              </w:rPr>
            </w:pPr>
          </w:p>
        </w:tc>
        <w:tc>
          <w:tcPr>
            <w:tcW w:w="790" w:type="dxa"/>
            <w:shd w:val="clear" w:color="auto" w:fill="auto"/>
            <w:vAlign w:val="center"/>
          </w:tcPr>
          <w:p w14:paraId="49794FDF" w14:textId="77777777" w:rsidR="00B96E48" w:rsidRDefault="00B96E48" w:rsidP="008A543C">
            <w:pPr>
              <w:jc w:val="center"/>
              <w:rPr>
                <w:rFonts w:ascii="Arial" w:eastAsia="MS Mincho" w:hAnsi="Arial" w:cs="Arial"/>
              </w:rPr>
            </w:pPr>
          </w:p>
        </w:tc>
        <w:tc>
          <w:tcPr>
            <w:tcW w:w="790" w:type="dxa"/>
            <w:shd w:val="clear" w:color="auto" w:fill="auto"/>
            <w:vAlign w:val="center"/>
          </w:tcPr>
          <w:p w14:paraId="4DF9FE25" w14:textId="77777777" w:rsidR="00B96E48" w:rsidRDefault="00B96E48" w:rsidP="008A543C">
            <w:pPr>
              <w:jc w:val="center"/>
              <w:rPr>
                <w:rFonts w:ascii="Arial" w:eastAsia="MS Mincho" w:hAnsi="Arial" w:cs="Arial"/>
              </w:rPr>
            </w:pPr>
          </w:p>
        </w:tc>
        <w:tc>
          <w:tcPr>
            <w:tcW w:w="791" w:type="dxa"/>
            <w:shd w:val="clear" w:color="auto" w:fill="auto"/>
            <w:vAlign w:val="center"/>
          </w:tcPr>
          <w:p w14:paraId="0A97AD02" w14:textId="77777777" w:rsidR="00B96E48" w:rsidRDefault="00B96E48" w:rsidP="008A543C">
            <w:pPr>
              <w:jc w:val="center"/>
              <w:rPr>
                <w:rFonts w:ascii="Arial" w:eastAsia="MS Mincho" w:hAnsi="Arial" w:cs="Arial"/>
              </w:rPr>
            </w:pPr>
          </w:p>
        </w:tc>
        <w:tc>
          <w:tcPr>
            <w:tcW w:w="791" w:type="dxa"/>
          </w:tcPr>
          <w:p w14:paraId="77D4D7DA"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3B69B3E4" w14:textId="77777777" w:rsidR="00B96E48" w:rsidRDefault="00B96E48" w:rsidP="008A543C">
            <w:pPr>
              <w:jc w:val="center"/>
              <w:rPr>
                <w:rFonts w:ascii="Arial" w:eastAsia="MS Mincho" w:hAnsi="Arial" w:cs="Arial"/>
              </w:rPr>
            </w:pPr>
          </w:p>
        </w:tc>
        <w:tc>
          <w:tcPr>
            <w:tcW w:w="791" w:type="dxa"/>
          </w:tcPr>
          <w:p w14:paraId="612708AB" w14:textId="77777777" w:rsidR="00B96E48" w:rsidRDefault="00B96E48" w:rsidP="008A543C">
            <w:pPr>
              <w:jc w:val="center"/>
              <w:rPr>
                <w:rFonts w:ascii="Arial" w:eastAsia="MS Mincho" w:hAnsi="Arial" w:cs="Arial"/>
              </w:rPr>
            </w:pPr>
          </w:p>
        </w:tc>
      </w:tr>
      <w:tr w:rsidR="00B96E48" w:rsidRPr="00DE0D54" w14:paraId="3A0AFF3F" w14:textId="77777777" w:rsidTr="008A543C">
        <w:trPr>
          <w:jc w:val="center"/>
        </w:trPr>
        <w:tc>
          <w:tcPr>
            <w:tcW w:w="918" w:type="dxa"/>
            <w:shd w:val="clear" w:color="auto" w:fill="auto"/>
          </w:tcPr>
          <w:p w14:paraId="41AE6982" w14:textId="77777777" w:rsidR="00B96E48" w:rsidRDefault="00B96E48" w:rsidP="008A543C">
            <w:pPr>
              <w:rPr>
                <w:rFonts w:eastAsia="MS Mincho"/>
              </w:rPr>
            </w:pPr>
            <w:r>
              <w:rPr>
                <w:rFonts w:eastAsia="MS Mincho"/>
              </w:rPr>
              <w:t>Sol #29</w:t>
            </w:r>
          </w:p>
        </w:tc>
        <w:tc>
          <w:tcPr>
            <w:tcW w:w="790" w:type="dxa"/>
            <w:shd w:val="clear" w:color="auto" w:fill="auto"/>
            <w:vAlign w:val="center"/>
          </w:tcPr>
          <w:p w14:paraId="5B1285D4"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0A4FB8A" w14:textId="77777777" w:rsidR="00B96E48" w:rsidRDefault="00B96E48" w:rsidP="008A543C">
            <w:pPr>
              <w:jc w:val="center"/>
              <w:rPr>
                <w:rFonts w:ascii="Arial" w:eastAsia="MS Mincho" w:hAnsi="Arial" w:cs="Arial"/>
              </w:rPr>
            </w:pPr>
          </w:p>
        </w:tc>
        <w:tc>
          <w:tcPr>
            <w:tcW w:w="790" w:type="dxa"/>
            <w:shd w:val="clear" w:color="auto" w:fill="auto"/>
            <w:vAlign w:val="center"/>
          </w:tcPr>
          <w:p w14:paraId="0452E20F" w14:textId="77777777" w:rsidR="00B96E48" w:rsidRDefault="00B96E48" w:rsidP="008A543C">
            <w:pPr>
              <w:jc w:val="center"/>
              <w:rPr>
                <w:rFonts w:ascii="Arial" w:eastAsia="MS Mincho" w:hAnsi="Arial" w:cs="Arial"/>
              </w:rPr>
            </w:pPr>
          </w:p>
        </w:tc>
        <w:tc>
          <w:tcPr>
            <w:tcW w:w="791" w:type="dxa"/>
            <w:shd w:val="clear" w:color="auto" w:fill="auto"/>
            <w:vAlign w:val="center"/>
          </w:tcPr>
          <w:p w14:paraId="7AB715EA" w14:textId="77777777" w:rsidR="00B96E48" w:rsidRDefault="00B96E48" w:rsidP="008A543C">
            <w:pPr>
              <w:jc w:val="center"/>
              <w:rPr>
                <w:rFonts w:ascii="Arial" w:eastAsia="MS Mincho" w:hAnsi="Arial" w:cs="Arial"/>
              </w:rPr>
            </w:pPr>
          </w:p>
        </w:tc>
        <w:tc>
          <w:tcPr>
            <w:tcW w:w="791" w:type="dxa"/>
          </w:tcPr>
          <w:p w14:paraId="5CD0A240" w14:textId="77777777" w:rsidR="00B96E48" w:rsidRDefault="00B96E48" w:rsidP="008A543C">
            <w:pPr>
              <w:jc w:val="center"/>
              <w:rPr>
                <w:rFonts w:ascii="Arial" w:eastAsia="MS Mincho" w:hAnsi="Arial" w:cs="Arial"/>
              </w:rPr>
            </w:pPr>
          </w:p>
        </w:tc>
        <w:tc>
          <w:tcPr>
            <w:tcW w:w="791" w:type="dxa"/>
          </w:tcPr>
          <w:p w14:paraId="4AED4EFC" w14:textId="77777777" w:rsidR="00B96E48" w:rsidRDefault="00B96E48" w:rsidP="008A543C">
            <w:pPr>
              <w:jc w:val="center"/>
              <w:rPr>
                <w:rFonts w:ascii="Arial" w:eastAsia="MS Mincho" w:hAnsi="Arial" w:cs="Arial"/>
              </w:rPr>
            </w:pPr>
          </w:p>
        </w:tc>
        <w:tc>
          <w:tcPr>
            <w:tcW w:w="791" w:type="dxa"/>
          </w:tcPr>
          <w:p w14:paraId="0CFBFC4E" w14:textId="77777777" w:rsidR="00B96E48" w:rsidRDefault="00B96E48" w:rsidP="008A543C">
            <w:pPr>
              <w:jc w:val="center"/>
              <w:rPr>
                <w:rFonts w:ascii="Arial" w:eastAsia="MS Mincho" w:hAnsi="Arial" w:cs="Arial"/>
              </w:rPr>
            </w:pPr>
          </w:p>
        </w:tc>
      </w:tr>
      <w:tr w:rsidR="00B96E48" w:rsidRPr="00DE0D54" w14:paraId="58A7772C" w14:textId="77777777" w:rsidTr="008A543C">
        <w:trPr>
          <w:jc w:val="center"/>
        </w:trPr>
        <w:tc>
          <w:tcPr>
            <w:tcW w:w="918" w:type="dxa"/>
            <w:shd w:val="clear" w:color="auto" w:fill="auto"/>
          </w:tcPr>
          <w:p w14:paraId="52EEF598" w14:textId="77777777" w:rsidR="00B96E48" w:rsidRDefault="00B96E48" w:rsidP="008A543C">
            <w:pPr>
              <w:rPr>
                <w:rFonts w:eastAsia="MS Mincho"/>
              </w:rPr>
            </w:pPr>
            <w:r>
              <w:rPr>
                <w:rFonts w:eastAsia="MS Mincho"/>
              </w:rPr>
              <w:t>Sol #30</w:t>
            </w:r>
          </w:p>
        </w:tc>
        <w:tc>
          <w:tcPr>
            <w:tcW w:w="790" w:type="dxa"/>
            <w:shd w:val="clear" w:color="auto" w:fill="auto"/>
            <w:vAlign w:val="center"/>
          </w:tcPr>
          <w:p w14:paraId="34509CAA" w14:textId="77777777" w:rsidR="00B96E48" w:rsidRDefault="00B96E48" w:rsidP="008A543C">
            <w:pPr>
              <w:jc w:val="center"/>
              <w:rPr>
                <w:rFonts w:ascii="Arial" w:eastAsia="MS Mincho" w:hAnsi="Arial" w:cs="Arial"/>
              </w:rPr>
            </w:pPr>
          </w:p>
        </w:tc>
        <w:tc>
          <w:tcPr>
            <w:tcW w:w="790" w:type="dxa"/>
            <w:shd w:val="clear" w:color="auto" w:fill="auto"/>
            <w:vAlign w:val="center"/>
          </w:tcPr>
          <w:p w14:paraId="1396F470" w14:textId="77777777" w:rsidR="00B96E48" w:rsidRDefault="00B96E48" w:rsidP="008A543C">
            <w:pPr>
              <w:jc w:val="center"/>
              <w:rPr>
                <w:rFonts w:ascii="Arial" w:eastAsia="MS Mincho" w:hAnsi="Arial" w:cs="Arial"/>
              </w:rPr>
            </w:pPr>
          </w:p>
        </w:tc>
        <w:tc>
          <w:tcPr>
            <w:tcW w:w="790" w:type="dxa"/>
            <w:shd w:val="clear" w:color="auto" w:fill="auto"/>
            <w:vAlign w:val="center"/>
          </w:tcPr>
          <w:p w14:paraId="212C1587" w14:textId="77777777" w:rsidR="00B96E48" w:rsidRDefault="00B96E48" w:rsidP="008A543C">
            <w:pPr>
              <w:jc w:val="center"/>
              <w:rPr>
                <w:rFonts w:ascii="Arial" w:eastAsia="MS Mincho" w:hAnsi="Arial" w:cs="Arial"/>
              </w:rPr>
            </w:pPr>
          </w:p>
        </w:tc>
        <w:tc>
          <w:tcPr>
            <w:tcW w:w="791" w:type="dxa"/>
            <w:shd w:val="clear" w:color="auto" w:fill="auto"/>
            <w:vAlign w:val="center"/>
          </w:tcPr>
          <w:p w14:paraId="33428F4C" w14:textId="77777777" w:rsidR="00B96E48" w:rsidRDefault="00B96E48" w:rsidP="008A543C">
            <w:pPr>
              <w:jc w:val="center"/>
              <w:rPr>
                <w:rFonts w:ascii="Arial" w:eastAsia="MS Mincho" w:hAnsi="Arial" w:cs="Arial"/>
              </w:rPr>
            </w:pPr>
          </w:p>
        </w:tc>
        <w:tc>
          <w:tcPr>
            <w:tcW w:w="791" w:type="dxa"/>
          </w:tcPr>
          <w:p w14:paraId="1B801361" w14:textId="77777777" w:rsidR="00B96E48" w:rsidRDefault="00B96E48" w:rsidP="008A543C">
            <w:pPr>
              <w:jc w:val="center"/>
              <w:rPr>
                <w:rFonts w:ascii="Arial" w:eastAsia="MS Mincho" w:hAnsi="Arial" w:cs="Arial"/>
              </w:rPr>
            </w:pPr>
          </w:p>
        </w:tc>
        <w:tc>
          <w:tcPr>
            <w:tcW w:w="791" w:type="dxa"/>
          </w:tcPr>
          <w:p w14:paraId="1B742FA1"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3540097" w14:textId="77777777" w:rsidR="00B96E48" w:rsidRDefault="00B96E48" w:rsidP="008A543C">
            <w:pPr>
              <w:jc w:val="center"/>
              <w:rPr>
                <w:rFonts w:ascii="Arial" w:eastAsia="MS Mincho" w:hAnsi="Arial" w:cs="Arial"/>
              </w:rPr>
            </w:pPr>
            <w:r>
              <w:rPr>
                <w:rFonts w:ascii="Arial" w:eastAsia="MS Mincho" w:hAnsi="Arial" w:cs="Arial"/>
              </w:rPr>
              <w:t>X</w:t>
            </w:r>
          </w:p>
        </w:tc>
      </w:tr>
    </w:tbl>
    <w:p w14:paraId="2B93B66A" w14:textId="77777777" w:rsidR="00B96E48" w:rsidRDefault="00B96E48" w:rsidP="00B96E48">
      <w:pPr>
        <w:rPr>
          <w:lang w:val="en-US"/>
        </w:rPr>
      </w:pPr>
    </w:p>
    <w:p w14:paraId="5CC9DBC5" w14:textId="0AB153F3"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w:t>
      </w:r>
    </w:p>
    <w:p w14:paraId="392E32B7" w14:textId="77777777" w:rsidR="00B96E48" w:rsidRPr="00D907F2" w:rsidRDefault="00B96E48" w:rsidP="00D907F2">
      <w:pPr>
        <w:rPr>
          <w:lang w:val="en-US"/>
        </w:rPr>
      </w:pPr>
    </w:p>
    <w:sectPr w:rsidR="00B96E48"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16651" w14:textId="77777777" w:rsidR="00FA3B79" w:rsidRDefault="00FA3B79">
      <w:r>
        <w:separator/>
      </w:r>
    </w:p>
  </w:endnote>
  <w:endnote w:type="continuationSeparator" w:id="0">
    <w:p w14:paraId="69E9683B" w14:textId="77777777" w:rsidR="00FA3B79" w:rsidRDefault="00FA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94D4" w14:textId="77777777" w:rsidR="00FA3B79" w:rsidRDefault="00FA3B79">
      <w:r>
        <w:separator/>
      </w:r>
    </w:p>
  </w:footnote>
  <w:footnote w:type="continuationSeparator" w:id="0">
    <w:p w14:paraId="3C7D649A" w14:textId="77777777" w:rsidR="00FA3B79" w:rsidRDefault="00FA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rPr>
        <w:rFonts w:hint="default"/>
      </w:rPr>
    </w:lvl>
    <w:lvl w:ilvl="1" w:tplc="0409000F">
      <w:start w:val="1"/>
      <w:numFmt w:val="decimal"/>
      <w:lvlText w:val="%2."/>
      <w:lvlJc w:val="left"/>
      <w:pPr>
        <w:ind w:left="92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1"/>
  </w:num>
  <w:num w:numId="3" w16cid:durableId="503208602">
    <w:abstractNumId w:val="0"/>
  </w:num>
  <w:num w:numId="4" w16cid:durableId="1683971194">
    <w:abstractNumId w:val="2"/>
  </w:num>
  <w:num w:numId="5" w16cid:durableId="20998625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rev">
    <w15:presenceInfo w15:providerId="None" w15:userId="Quang Ly rev"/>
  </w15:person>
  <w15:person w15:author="Quang Ly">
    <w15:presenceInfo w15:providerId="None" w15:userId="Quang Ly"/>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E"/>
    <w:rsid w:val="00004365"/>
    <w:rsid w:val="00004E42"/>
    <w:rsid w:val="000111C6"/>
    <w:rsid w:val="000118A8"/>
    <w:rsid w:val="00017303"/>
    <w:rsid w:val="00022E4A"/>
    <w:rsid w:val="000237E3"/>
    <w:rsid w:val="000259AE"/>
    <w:rsid w:val="00062A46"/>
    <w:rsid w:val="00072D44"/>
    <w:rsid w:val="000800B6"/>
    <w:rsid w:val="00091508"/>
    <w:rsid w:val="000928D3"/>
    <w:rsid w:val="000A1C77"/>
    <w:rsid w:val="000A5BBF"/>
    <w:rsid w:val="000B1273"/>
    <w:rsid w:val="000B6310"/>
    <w:rsid w:val="000C32FA"/>
    <w:rsid w:val="000C4A4E"/>
    <w:rsid w:val="000C6598"/>
    <w:rsid w:val="000F73CB"/>
    <w:rsid w:val="000F76CD"/>
    <w:rsid w:val="00107AAB"/>
    <w:rsid w:val="0012798E"/>
    <w:rsid w:val="0013504C"/>
    <w:rsid w:val="00135915"/>
    <w:rsid w:val="00140D59"/>
    <w:rsid w:val="001526CE"/>
    <w:rsid w:val="00152C14"/>
    <w:rsid w:val="001553AD"/>
    <w:rsid w:val="0015571C"/>
    <w:rsid w:val="00156707"/>
    <w:rsid w:val="00160BD2"/>
    <w:rsid w:val="001900D0"/>
    <w:rsid w:val="001A0496"/>
    <w:rsid w:val="001A1C18"/>
    <w:rsid w:val="001A486D"/>
    <w:rsid w:val="001D0F99"/>
    <w:rsid w:val="001E41F3"/>
    <w:rsid w:val="001E5A1C"/>
    <w:rsid w:val="002021CE"/>
    <w:rsid w:val="0020225A"/>
    <w:rsid w:val="002037A2"/>
    <w:rsid w:val="002055DD"/>
    <w:rsid w:val="002100CD"/>
    <w:rsid w:val="00210E61"/>
    <w:rsid w:val="00212FF7"/>
    <w:rsid w:val="00215ABA"/>
    <w:rsid w:val="00232D54"/>
    <w:rsid w:val="00247FAF"/>
    <w:rsid w:val="00262BAD"/>
    <w:rsid w:val="002634BB"/>
    <w:rsid w:val="00267FC5"/>
    <w:rsid w:val="0027248F"/>
    <w:rsid w:val="00275D12"/>
    <w:rsid w:val="00297FD0"/>
    <w:rsid w:val="002A412E"/>
    <w:rsid w:val="002B1F0E"/>
    <w:rsid w:val="002B20E4"/>
    <w:rsid w:val="002B372F"/>
    <w:rsid w:val="002B38EA"/>
    <w:rsid w:val="002C7EBF"/>
    <w:rsid w:val="002D16C0"/>
    <w:rsid w:val="002E26D9"/>
    <w:rsid w:val="00307245"/>
    <w:rsid w:val="003131B7"/>
    <w:rsid w:val="00332BBF"/>
    <w:rsid w:val="0034271E"/>
    <w:rsid w:val="00343D33"/>
    <w:rsid w:val="00347CAD"/>
    <w:rsid w:val="0035086D"/>
    <w:rsid w:val="00370766"/>
    <w:rsid w:val="00394775"/>
    <w:rsid w:val="003A6121"/>
    <w:rsid w:val="003B3317"/>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75E75"/>
    <w:rsid w:val="004818B1"/>
    <w:rsid w:val="00486FED"/>
    <w:rsid w:val="0049014B"/>
    <w:rsid w:val="00491579"/>
    <w:rsid w:val="0049211E"/>
    <w:rsid w:val="00493370"/>
    <w:rsid w:val="0049670D"/>
    <w:rsid w:val="004A1BB0"/>
    <w:rsid w:val="004A6CE2"/>
    <w:rsid w:val="004A7F43"/>
    <w:rsid w:val="004B2E9C"/>
    <w:rsid w:val="004C418A"/>
    <w:rsid w:val="004D5F95"/>
    <w:rsid w:val="004E302C"/>
    <w:rsid w:val="0050780D"/>
    <w:rsid w:val="00521039"/>
    <w:rsid w:val="00521FBF"/>
    <w:rsid w:val="00525DE5"/>
    <w:rsid w:val="0052615C"/>
    <w:rsid w:val="005425A6"/>
    <w:rsid w:val="005660BD"/>
    <w:rsid w:val="00567FC9"/>
    <w:rsid w:val="00585996"/>
    <w:rsid w:val="0058703A"/>
    <w:rsid w:val="005A3F92"/>
    <w:rsid w:val="005A4024"/>
    <w:rsid w:val="005A405C"/>
    <w:rsid w:val="005B5D33"/>
    <w:rsid w:val="005C0DC8"/>
    <w:rsid w:val="005C1635"/>
    <w:rsid w:val="005D07F1"/>
    <w:rsid w:val="005D5305"/>
    <w:rsid w:val="005E131F"/>
    <w:rsid w:val="005E144F"/>
    <w:rsid w:val="005E2C44"/>
    <w:rsid w:val="005E4909"/>
    <w:rsid w:val="00600DC4"/>
    <w:rsid w:val="00603517"/>
    <w:rsid w:val="00607CA1"/>
    <w:rsid w:val="00633B72"/>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456B"/>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E0DCE"/>
    <w:rsid w:val="007E16D9"/>
    <w:rsid w:val="007F3A1E"/>
    <w:rsid w:val="007F4FDC"/>
    <w:rsid w:val="00800104"/>
    <w:rsid w:val="0080691C"/>
    <w:rsid w:val="00817868"/>
    <w:rsid w:val="00837283"/>
    <w:rsid w:val="00843C3D"/>
    <w:rsid w:val="00845A1A"/>
    <w:rsid w:val="00847D51"/>
    <w:rsid w:val="0085467E"/>
    <w:rsid w:val="00856B98"/>
    <w:rsid w:val="00870EE7"/>
    <w:rsid w:val="00873B74"/>
    <w:rsid w:val="00877E56"/>
    <w:rsid w:val="00881AEE"/>
    <w:rsid w:val="008840A1"/>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46F9E"/>
    <w:rsid w:val="0095289C"/>
    <w:rsid w:val="00954242"/>
    <w:rsid w:val="00957D6A"/>
    <w:rsid w:val="009603E3"/>
    <w:rsid w:val="009732CA"/>
    <w:rsid w:val="009860AD"/>
    <w:rsid w:val="009947C8"/>
    <w:rsid w:val="009A3CCE"/>
    <w:rsid w:val="009B2E4F"/>
    <w:rsid w:val="009B560B"/>
    <w:rsid w:val="009C236F"/>
    <w:rsid w:val="009C61B9"/>
    <w:rsid w:val="009D0974"/>
    <w:rsid w:val="009E3297"/>
    <w:rsid w:val="009F7FF6"/>
    <w:rsid w:val="00A04368"/>
    <w:rsid w:val="00A200DC"/>
    <w:rsid w:val="00A209EA"/>
    <w:rsid w:val="00A33D66"/>
    <w:rsid w:val="00A33E8C"/>
    <w:rsid w:val="00A34620"/>
    <w:rsid w:val="00A3669C"/>
    <w:rsid w:val="00A456E9"/>
    <w:rsid w:val="00A47E70"/>
    <w:rsid w:val="00A526CC"/>
    <w:rsid w:val="00A60537"/>
    <w:rsid w:val="00A72326"/>
    <w:rsid w:val="00A823B2"/>
    <w:rsid w:val="00A8322D"/>
    <w:rsid w:val="00A862B9"/>
    <w:rsid w:val="00A91F8C"/>
    <w:rsid w:val="00AA76AB"/>
    <w:rsid w:val="00AB0C79"/>
    <w:rsid w:val="00AB6534"/>
    <w:rsid w:val="00AD2452"/>
    <w:rsid w:val="00AD2965"/>
    <w:rsid w:val="00AD384E"/>
    <w:rsid w:val="00AD7C25"/>
    <w:rsid w:val="00AF149F"/>
    <w:rsid w:val="00AF79C3"/>
    <w:rsid w:val="00B00373"/>
    <w:rsid w:val="00B05B9E"/>
    <w:rsid w:val="00B15EB6"/>
    <w:rsid w:val="00B258BB"/>
    <w:rsid w:val="00B35C6C"/>
    <w:rsid w:val="00B37970"/>
    <w:rsid w:val="00B46356"/>
    <w:rsid w:val="00B52CB0"/>
    <w:rsid w:val="00B63FA6"/>
    <w:rsid w:val="00B6419D"/>
    <w:rsid w:val="00B660D7"/>
    <w:rsid w:val="00B66D06"/>
    <w:rsid w:val="00B74C22"/>
    <w:rsid w:val="00B754CE"/>
    <w:rsid w:val="00B8024E"/>
    <w:rsid w:val="00B85D78"/>
    <w:rsid w:val="00B94A36"/>
    <w:rsid w:val="00B95BA0"/>
    <w:rsid w:val="00B95BC8"/>
    <w:rsid w:val="00B96E48"/>
    <w:rsid w:val="00BA016E"/>
    <w:rsid w:val="00BB5DFC"/>
    <w:rsid w:val="00BC7EB8"/>
    <w:rsid w:val="00BD279D"/>
    <w:rsid w:val="00BD7FA8"/>
    <w:rsid w:val="00BE2C82"/>
    <w:rsid w:val="00BE5DE4"/>
    <w:rsid w:val="00BE6F04"/>
    <w:rsid w:val="00C07199"/>
    <w:rsid w:val="00C1041E"/>
    <w:rsid w:val="00C11686"/>
    <w:rsid w:val="00C123D3"/>
    <w:rsid w:val="00C1723F"/>
    <w:rsid w:val="00C217B8"/>
    <w:rsid w:val="00C21836"/>
    <w:rsid w:val="00C35B9B"/>
    <w:rsid w:val="00C47E99"/>
    <w:rsid w:val="00C524DD"/>
    <w:rsid w:val="00C54F42"/>
    <w:rsid w:val="00C63D16"/>
    <w:rsid w:val="00C87B0A"/>
    <w:rsid w:val="00C953E5"/>
    <w:rsid w:val="00C95985"/>
    <w:rsid w:val="00C96EAE"/>
    <w:rsid w:val="00CA36CD"/>
    <w:rsid w:val="00CA3886"/>
    <w:rsid w:val="00CA4650"/>
    <w:rsid w:val="00CB1493"/>
    <w:rsid w:val="00CB204C"/>
    <w:rsid w:val="00CB38FD"/>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77FB"/>
    <w:rsid w:val="00D70D86"/>
    <w:rsid w:val="00D7265B"/>
    <w:rsid w:val="00D83BF8"/>
    <w:rsid w:val="00D907F2"/>
    <w:rsid w:val="00DA4A78"/>
    <w:rsid w:val="00DA75EC"/>
    <w:rsid w:val="00DC17CD"/>
    <w:rsid w:val="00DC492A"/>
    <w:rsid w:val="00DD30F3"/>
    <w:rsid w:val="00DE0BF8"/>
    <w:rsid w:val="00DF7F4E"/>
    <w:rsid w:val="00E00442"/>
    <w:rsid w:val="00E1161B"/>
    <w:rsid w:val="00E20CD5"/>
    <w:rsid w:val="00E22736"/>
    <w:rsid w:val="00E2764E"/>
    <w:rsid w:val="00E30EA8"/>
    <w:rsid w:val="00E32FD7"/>
    <w:rsid w:val="00E348FE"/>
    <w:rsid w:val="00E412FD"/>
    <w:rsid w:val="00E42C12"/>
    <w:rsid w:val="00E43851"/>
    <w:rsid w:val="00E50AEA"/>
    <w:rsid w:val="00E50C3F"/>
    <w:rsid w:val="00E5646D"/>
    <w:rsid w:val="00E71595"/>
    <w:rsid w:val="00E74E32"/>
    <w:rsid w:val="00E81BF9"/>
    <w:rsid w:val="00E84466"/>
    <w:rsid w:val="00E855CA"/>
    <w:rsid w:val="00EB10AB"/>
    <w:rsid w:val="00EB4FA3"/>
    <w:rsid w:val="00EB77F5"/>
    <w:rsid w:val="00EC1B68"/>
    <w:rsid w:val="00ED1D1D"/>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3B79"/>
    <w:rsid w:val="00FB6386"/>
    <w:rsid w:val="00FC77DE"/>
    <w:rsid w:val="00FE0706"/>
    <w:rsid w:val="00FE3460"/>
    <w:rsid w:val="00FE4987"/>
    <w:rsid w:val="00FE72A4"/>
    <w:rsid w:val="00FE731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52CB0"/>
    <w:rPr>
      <w:rFonts w:ascii="Arial" w:hAnsi="Arial"/>
      <w:sz w:val="18"/>
      <w:lang w:eastAsia="en-US"/>
    </w:rPr>
  </w:style>
  <w:style w:type="character" w:customStyle="1" w:styleId="TACChar">
    <w:name w:val="TAC Char"/>
    <w:link w:val="TAC"/>
    <w:qFormat/>
    <w:rsid w:val="00B52CB0"/>
    <w:rPr>
      <w:rFonts w:ascii="Arial" w:hAnsi="Arial"/>
      <w:sz w:val="18"/>
      <w:lang w:eastAsia="en-US"/>
    </w:rPr>
  </w:style>
  <w:style w:type="character" w:customStyle="1" w:styleId="TAHChar">
    <w:name w:val="TAH Char"/>
    <w:link w:val="TAH"/>
    <w:qFormat/>
    <w:rsid w:val="00B52CB0"/>
    <w:rPr>
      <w:rFonts w:ascii="Arial" w:hAnsi="Arial"/>
      <w:b/>
      <w:sz w:val="18"/>
      <w:lang w:eastAsia="en-US"/>
    </w:rPr>
  </w:style>
  <w:style w:type="character" w:styleId="UnresolvedMention">
    <w:name w:val="Unresolved Mention"/>
    <w:basedOn w:val="DefaultParagraphFont"/>
    <w:uiPriority w:val="99"/>
    <w:semiHidden/>
    <w:unhideWhenUsed/>
    <w:rsid w:val="00A2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CAF1EC-9C37-4F70-A53C-1421FFFA329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1153</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53</cp:revision>
  <cp:lastPrinted>1900-01-01T05:00:00Z</cp:lastPrinted>
  <dcterms:created xsi:type="dcterms:W3CDTF">2024-05-09T11:38:00Z</dcterms:created>
  <dcterms:modified xsi:type="dcterms:W3CDTF">2024-05-23T03:15:00Z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2024-05-13T15:45:36Z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45bed316-2e31-49ba-9701-564553098aa0</vt:lpwstr>
  </property>
  <property fmtid="{D5CDD505-2E9C-101B-9397-08002B2CF9AE}" pid="11" name="MSIP_Label_bcf26ed8-713a-4e6c-8a04-66607341a11c_ContentBits">
    <vt:lpwstr>0</vt:lpwstr>
  </property>
</Properties>
</file>